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4853C" w14:textId="1541051A" w:rsidR="00D37C1C" w:rsidRPr="00300F64" w:rsidRDefault="00D37C1C" w:rsidP="00D37C1C">
      <w:pPr>
        <w:widowControl w:val="0"/>
        <w:tabs>
          <w:tab w:val="right" w:pos="9923"/>
        </w:tabs>
        <w:spacing w:after="0"/>
        <w:rPr>
          <w:rFonts w:ascii="Arial" w:hAnsi="Arial"/>
          <w:b/>
          <w:sz w:val="24"/>
          <w:szCs w:val="24"/>
          <w:lang w:val="de-DE"/>
        </w:rPr>
      </w:pPr>
      <w:bookmarkStart w:id="0" w:name="_Hlk37418177"/>
      <w:r>
        <w:rPr>
          <w:rFonts w:ascii="Arial" w:hAnsi="Arial"/>
          <w:b/>
          <w:sz w:val="24"/>
          <w:szCs w:val="24"/>
        </w:rPr>
        <w:t>3GPP TSG RAN WG1 #122bis</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A64BC1" w:rsidRPr="005A5A00">
        <w:rPr>
          <w:rFonts w:ascii="Arial" w:hAnsi="Arial"/>
          <w:b/>
          <w:sz w:val="24"/>
          <w:szCs w:val="24"/>
        </w:rPr>
        <w:t>25</w:t>
      </w:r>
      <w:r w:rsidR="00A64BC1" w:rsidRPr="00C408ED">
        <w:rPr>
          <w:rFonts w:ascii="Arial" w:hAnsi="Arial"/>
          <w:b/>
          <w:sz w:val="24"/>
          <w:szCs w:val="24"/>
        </w:rPr>
        <w:t>0</w:t>
      </w:r>
      <w:r w:rsidR="00A64BC1">
        <w:rPr>
          <w:rFonts w:ascii="Arial" w:hAnsi="Arial"/>
          <w:b/>
          <w:sz w:val="24"/>
          <w:szCs w:val="24"/>
        </w:rPr>
        <w:t>7455</w:t>
      </w:r>
    </w:p>
    <w:bookmarkEnd w:id="0"/>
    <w:p w14:paraId="02A80C9E" w14:textId="77777777" w:rsidR="00D37C1C" w:rsidRPr="001C137A" w:rsidRDefault="00D37C1C" w:rsidP="00D37C1C">
      <w:pPr>
        <w:widowControl w:val="0"/>
        <w:spacing w:after="0"/>
        <w:rPr>
          <w:rFonts w:ascii="Arial" w:hAnsi="Arial"/>
          <w:b/>
          <w:bCs/>
          <w:sz w:val="24"/>
          <w:szCs w:val="24"/>
          <w:lang w:val="de-DE"/>
        </w:rPr>
      </w:pPr>
      <w:r w:rsidRPr="001C137A">
        <w:rPr>
          <w:rFonts w:ascii="Arial" w:hAnsi="Arial"/>
          <w:b/>
          <w:bCs/>
          <w:sz w:val="24"/>
          <w:szCs w:val="24"/>
          <w:lang w:val="de-DE"/>
        </w:rPr>
        <w:t>Prague, Czech, Oct 13th – 17th, 2025</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4D20E468"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397389">
        <w:rPr>
          <w:rFonts w:ascii="Arial" w:hAnsi="Arial" w:cs="Arial"/>
          <w:b/>
          <w:sz w:val="24"/>
          <w:szCs w:val="24"/>
        </w:rPr>
        <w:t>Maintenance of</w:t>
      </w:r>
      <w:r w:rsidR="00B62BED">
        <w:rPr>
          <w:rFonts w:ascii="Arial" w:hAnsi="Arial" w:cs="Arial"/>
          <w:b/>
          <w:sz w:val="24"/>
          <w:szCs w:val="24"/>
        </w:rPr>
        <w:t xml:space="preserve"> </w:t>
      </w:r>
      <w:proofErr w:type="spellStart"/>
      <w:r w:rsidR="00F85EA2">
        <w:rPr>
          <w:rFonts w:ascii="Arial" w:hAnsi="Arial" w:cs="Arial"/>
          <w:b/>
          <w:sz w:val="24"/>
          <w:szCs w:val="24"/>
        </w:rPr>
        <w:t>AIoT</w:t>
      </w:r>
      <w:proofErr w:type="spellEnd"/>
      <w:r w:rsidR="00F85EA2">
        <w:rPr>
          <w:rFonts w:ascii="Arial" w:hAnsi="Arial" w:cs="Arial"/>
          <w:b/>
          <w:sz w:val="24"/>
          <w:szCs w:val="24"/>
        </w:rPr>
        <w:t xml:space="preserve"> </w:t>
      </w:r>
    </w:p>
    <w:p w14:paraId="529C67FA" w14:textId="6AE4E172"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397389">
        <w:rPr>
          <w:rFonts w:ascii="Arial" w:eastAsia="MS Mincho" w:hAnsi="Arial" w:cs="Arial"/>
          <w:b/>
          <w:sz w:val="24"/>
          <w:szCs w:val="24"/>
        </w:rPr>
        <w:t>8.4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FF79E97" w:rsidR="005001F2" w:rsidRDefault="00397389" w:rsidP="00CD4FFB">
      <w:pPr>
        <w:spacing w:after="120"/>
        <w:ind w:right="-96"/>
        <w:jc w:val="both"/>
        <w:rPr>
          <w:lang w:val="en-US" w:eastAsia="ja-JP"/>
        </w:rPr>
      </w:pPr>
      <w:bookmarkStart w:id="1" w:name="_Hlk525462591"/>
      <w:r>
        <w:rPr>
          <w:lang w:val="en-US" w:eastAsia="ja-JP"/>
        </w:rPr>
        <w:t>A work</w:t>
      </w:r>
      <w:r w:rsidR="00CD4FFB">
        <w:rPr>
          <w:lang w:val="en-US" w:eastAsia="ja-JP"/>
        </w:rPr>
        <w:t xml:space="preserve"> item on </w:t>
      </w:r>
      <w:proofErr w:type="spellStart"/>
      <w:r w:rsidR="00E71CE9">
        <w:rPr>
          <w:lang w:val="en-US" w:eastAsia="ja-JP"/>
        </w:rPr>
        <w:t>AIoT</w:t>
      </w:r>
      <w:proofErr w:type="spellEnd"/>
      <w:r w:rsidR="00CD4FFB">
        <w:rPr>
          <w:lang w:val="en-US" w:eastAsia="ja-JP"/>
        </w:rPr>
        <w:t xml:space="preserve"> was </w:t>
      </w:r>
      <w:r>
        <w:rPr>
          <w:lang w:val="en-US" w:eastAsia="ja-JP"/>
        </w:rPr>
        <w:t xml:space="preserve">recently concluded </w:t>
      </w:r>
      <w:r w:rsidR="00CD4FFB">
        <w:rPr>
          <w:lang w:val="en-US" w:eastAsia="ja-JP"/>
        </w:rPr>
        <w:t>[1]</w:t>
      </w:r>
      <w:r w:rsidR="00E1348E">
        <w:rPr>
          <w:lang w:val="en-US" w:eastAsia="ja-JP"/>
        </w:rPr>
        <w:t>. This contribution discusse</w:t>
      </w:r>
      <w:r w:rsidR="00F870F2">
        <w:rPr>
          <w:lang w:val="en-US" w:eastAsia="ja-JP"/>
        </w:rPr>
        <w:t>s</w:t>
      </w:r>
      <w:r w:rsidR="00E1348E">
        <w:rPr>
          <w:lang w:val="en-US" w:eastAsia="ja-JP"/>
        </w:rPr>
        <w:t xml:space="preserve"> our views on </w:t>
      </w:r>
      <w:r w:rsidR="00687FB3">
        <w:rPr>
          <w:lang w:val="en-US" w:eastAsia="ja-JP"/>
        </w:rPr>
        <w:t xml:space="preserve">maintenance of </w:t>
      </w:r>
      <w:r w:rsidR="00AF64F5">
        <w:rPr>
          <w:lang w:val="en-US" w:eastAsia="ja-JP"/>
        </w:rPr>
        <w:t xml:space="preserve">Rel-19 </w:t>
      </w:r>
      <w:proofErr w:type="spellStart"/>
      <w:r w:rsidR="00687FB3">
        <w:rPr>
          <w:lang w:val="en-US" w:eastAsia="ja-JP"/>
        </w:rPr>
        <w:t>AIoT</w:t>
      </w:r>
      <w:proofErr w:type="spellEnd"/>
      <w:r w:rsidR="00687FB3">
        <w:rPr>
          <w:lang w:val="en-US" w:eastAsia="ja-JP"/>
        </w:rPr>
        <w:t>.</w:t>
      </w:r>
      <w:r w:rsidR="005001F2">
        <w:rPr>
          <w:lang w:val="en-US" w:eastAsia="ja-JP"/>
        </w:rPr>
        <w:t xml:space="preserve"> </w:t>
      </w:r>
    </w:p>
    <w:bookmarkEnd w:id="1"/>
    <w:p w14:paraId="28FDA2B2" w14:textId="3084C799" w:rsidR="00AC26A9" w:rsidRPr="00AC26A9" w:rsidRDefault="009C4AC0" w:rsidP="00AC26A9">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0B099EC6" w14:textId="6C5590C4" w:rsidR="00687BAA" w:rsidRDefault="006659E1" w:rsidP="00687BAA">
      <w:pPr>
        <w:pStyle w:val="Heading2"/>
        <w:ind w:left="576"/>
      </w:pPr>
      <w:r>
        <w:t>R2D monitoring</w:t>
      </w:r>
      <w:r w:rsidR="00687BAA">
        <w:t xml:space="preserve">   </w:t>
      </w:r>
    </w:p>
    <w:p w14:paraId="74B8CDEA" w14:textId="77777777" w:rsidR="00A02139" w:rsidRDefault="00764E2E" w:rsidP="00592CE8">
      <w:r>
        <w:t xml:space="preserve">During the Rel-19 WI on </w:t>
      </w:r>
      <w:proofErr w:type="spellStart"/>
      <w:r>
        <w:t>AIoT</w:t>
      </w:r>
      <w:proofErr w:type="spellEnd"/>
      <w:r w:rsidR="00F63DB5">
        <w:t xml:space="preserve"> various discussions were held on when an </w:t>
      </w:r>
      <w:proofErr w:type="spellStart"/>
      <w:r w:rsidR="00F63DB5">
        <w:t>AIoT</w:t>
      </w:r>
      <w:proofErr w:type="spellEnd"/>
      <w:r w:rsidR="00F63DB5">
        <w:t xml:space="preserve"> device is expected to monitor the R2D channel. </w:t>
      </w:r>
      <w:r w:rsidR="00D6445A">
        <w:t xml:space="preserve">The outcome of the discussion was that </w:t>
      </w:r>
      <w:proofErr w:type="spellStart"/>
      <w:r w:rsidR="00D6445A">
        <w:t>AIoT</w:t>
      </w:r>
      <w:proofErr w:type="spellEnd"/>
      <w:r w:rsidR="00D6445A">
        <w:t xml:space="preserve"> devices are generally expected to always monitor the R2D chann</w:t>
      </w:r>
      <w:r w:rsidR="001E346C">
        <w:t>el. The discussion on monitoring R2D was also related to the discussion on various timing relations (e.g.,</w:t>
      </w:r>
      <w:r w:rsidR="00102DB5">
        <w:t xml:space="preserve"> </w:t>
      </w:r>
      <w:r w:rsidR="00102DB5" w:rsidRPr="00ED192D">
        <w:rPr>
          <w:rFonts w:eastAsia="DengXian"/>
          <w:bCs/>
          <w:color w:val="000000" w:themeColor="text1"/>
          <w:lang w:eastAsia="ja-JP"/>
        </w:rPr>
        <w:t>T</w:t>
      </w:r>
      <w:r w:rsidR="00102DB5" w:rsidRPr="00ED192D">
        <w:rPr>
          <w:rFonts w:eastAsia="DengXian"/>
          <w:bCs/>
          <w:color w:val="000000" w:themeColor="text1"/>
          <w:vertAlign w:val="subscript"/>
          <w:lang w:eastAsia="ja-JP"/>
        </w:rPr>
        <w:t>D2R_min</w:t>
      </w:r>
      <w:r w:rsidR="001E346C">
        <w:t xml:space="preserve"> </w:t>
      </w:r>
      <w:r w:rsidR="00102DB5">
        <w:t xml:space="preserve">and </w:t>
      </w:r>
      <w:r w:rsidR="00102DB5" w:rsidRPr="00ED192D">
        <w:rPr>
          <w:rFonts w:eastAsia="DengXian"/>
          <w:bCs/>
          <w:color w:val="000000" w:themeColor="text1"/>
          <w:lang w:eastAsia="ja-JP"/>
        </w:rPr>
        <w:t>T</w:t>
      </w:r>
      <w:r w:rsidR="00102DB5">
        <w:rPr>
          <w:rFonts w:eastAsia="DengXian"/>
          <w:bCs/>
          <w:color w:val="000000" w:themeColor="text1"/>
          <w:vertAlign w:val="subscript"/>
          <w:lang w:eastAsia="ja-JP"/>
        </w:rPr>
        <w:t>R</w:t>
      </w:r>
      <w:r w:rsidR="00102DB5" w:rsidRPr="00ED192D">
        <w:rPr>
          <w:rFonts w:eastAsia="DengXian"/>
          <w:bCs/>
          <w:color w:val="000000" w:themeColor="text1"/>
          <w:vertAlign w:val="subscript"/>
          <w:lang w:eastAsia="ja-JP"/>
        </w:rPr>
        <w:t>2</w:t>
      </w:r>
      <w:r w:rsidR="00102DB5">
        <w:rPr>
          <w:rFonts w:eastAsia="DengXian"/>
          <w:bCs/>
          <w:color w:val="000000" w:themeColor="text1"/>
          <w:vertAlign w:val="subscript"/>
          <w:lang w:eastAsia="ja-JP"/>
        </w:rPr>
        <w:t>D</w:t>
      </w:r>
      <w:r w:rsidR="00102DB5" w:rsidRPr="00ED192D">
        <w:rPr>
          <w:rFonts w:eastAsia="DengXian"/>
          <w:bCs/>
          <w:color w:val="000000" w:themeColor="text1"/>
          <w:vertAlign w:val="subscript"/>
          <w:lang w:eastAsia="ja-JP"/>
        </w:rPr>
        <w:t>_min</w:t>
      </w:r>
      <w:r w:rsidR="001E346C">
        <w:t>)</w:t>
      </w:r>
      <w:r w:rsidR="00102DB5">
        <w:t xml:space="preserve">. </w:t>
      </w:r>
      <w:r w:rsidR="00A02139">
        <w:t xml:space="preserve">During RAN1#120-bis the following agreement was reached: </w:t>
      </w:r>
    </w:p>
    <w:tbl>
      <w:tblPr>
        <w:tblStyle w:val="TableGrid"/>
        <w:tblW w:w="0" w:type="auto"/>
        <w:tblLook w:val="04A0" w:firstRow="1" w:lastRow="0" w:firstColumn="1" w:lastColumn="0" w:noHBand="0" w:noVBand="1"/>
      </w:tblPr>
      <w:tblGrid>
        <w:gridCol w:w="9350"/>
      </w:tblGrid>
      <w:tr w:rsidR="00145420" w14:paraId="3C75BE17" w14:textId="77777777" w:rsidTr="00223811">
        <w:tc>
          <w:tcPr>
            <w:tcW w:w="9350" w:type="dxa"/>
          </w:tcPr>
          <w:p w14:paraId="32135AC0" w14:textId="24ABA106" w:rsidR="00BB6556" w:rsidRPr="00BB6556" w:rsidRDefault="00145420" w:rsidP="00BB6556">
            <w:pPr>
              <w:rPr>
                <w:rFonts w:ascii="Times" w:eastAsia="Batang" w:hAnsi="Times"/>
                <w:b/>
                <w:bCs/>
                <w:lang w:eastAsia="zh-CN" w:bidi="ar"/>
              </w:rPr>
            </w:pPr>
            <w:r w:rsidRPr="00B107F1">
              <w:rPr>
                <w:rFonts w:ascii="Times" w:eastAsia="Batang" w:hAnsi="Times"/>
                <w:b/>
                <w:bCs/>
                <w:highlight w:val="green"/>
                <w:lang w:eastAsia="zh-CN" w:bidi="ar"/>
              </w:rPr>
              <w:t xml:space="preserve">RAN1 #120b </w:t>
            </w:r>
            <w:r w:rsidRPr="003C7125">
              <w:rPr>
                <w:rFonts w:ascii="Times" w:eastAsia="Batang" w:hAnsi="Times"/>
                <w:b/>
                <w:bCs/>
                <w:highlight w:val="green"/>
                <w:lang w:eastAsia="zh-CN" w:bidi="ar"/>
              </w:rPr>
              <w:t>Agreement</w:t>
            </w:r>
          </w:p>
          <w:p w14:paraId="3025FD5E" w14:textId="2DC16DE5" w:rsidR="00145420" w:rsidRPr="00BB6556" w:rsidRDefault="00BB6556" w:rsidP="00BB6556">
            <w:pPr>
              <w:snapToGrid w:val="0"/>
              <w:jc w:val="both"/>
              <w:rPr>
                <w:rFonts w:eastAsia="DengXian"/>
                <w:bCs/>
                <w:color w:val="000000" w:themeColor="text1"/>
                <w:lang w:eastAsia="zh-CN"/>
              </w:rPr>
            </w:pPr>
            <w:r w:rsidRPr="00ED192D">
              <w:rPr>
                <w:rFonts w:eastAsia="DengXian"/>
                <w:bCs/>
                <w:color w:val="000000" w:themeColor="text1"/>
                <w:lang w:eastAsia="zh-CN"/>
              </w:rPr>
              <w:t xml:space="preserve">A device is not </w:t>
            </w:r>
            <w:r w:rsidRPr="00ED192D">
              <w:rPr>
                <w:rFonts w:eastAsia="DengXian" w:hint="eastAsia"/>
                <w:bCs/>
                <w:color w:val="000000" w:themeColor="text1"/>
                <w:lang w:eastAsia="zh-CN"/>
              </w:rPr>
              <w:t>required</w:t>
            </w:r>
            <w:r w:rsidRPr="00ED192D">
              <w:rPr>
                <w:rFonts w:eastAsia="DengXian"/>
                <w:bCs/>
                <w:color w:val="000000" w:themeColor="text1"/>
                <w:lang w:eastAsia="zh-CN"/>
              </w:rPr>
              <w:t xml:space="preserve"> to monitor a corresponding R2D transmission </w:t>
            </w:r>
            <w:r w:rsidRPr="00ED192D">
              <w:rPr>
                <w:rFonts w:eastAsia="DengXian"/>
                <w:bCs/>
                <w:color w:val="000000" w:themeColor="text1"/>
                <w:lang w:eastAsia="ja-JP"/>
              </w:rPr>
              <w:t>earlier than T</w:t>
            </w:r>
            <w:r w:rsidRPr="00ED192D">
              <w:rPr>
                <w:rFonts w:eastAsia="DengXian"/>
                <w:bCs/>
                <w:color w:val="000000" w:themeColor="text1"/>
                <w:vertAlign w:val="subscript"/>
                <w:lang w:eastAsia="ja-JP"/>
              </w:rPr>
              <w:t>D2R_min</w:t>
            </w:r>
            <w:r w:rsidRPr="00ED192D">
              <w:rPr>
                <w:rFonts w:eastAsia="DengXian"/>
                <w:bCs/>
                <w:color w:val="000000" w:themeColor="text1"/>
                <w:lang w:eastAsia="ja-JP"/>
              </w:rPr>
              <w:t xml:space="preserve"> </w:t>
            </w:r>
            <w:r w:rsidRPr="00ED192D">
              <w:rPr>
                <w:rFonts w:eastAsia="DengXian"/>
                <w:bCs/>
                <w:color w:val="000000" w:themeColor="text1"/>
                <w:lang w:eastAsia="zh-CN"/>
              </w:rPr>
              <w:t xml:space="preserve">after the end of a D2R transmission from the device. </w:t>
            </w:r>
          </w:p>
        </w:tc>
      </w:tr>
    </w:tbl>
    <w:p w14:paraId="41068CBA" w14:textId="34211895" w:rsidR="009317E7" w:rsidRDefault="001E346C" w:rsidP="00592CE8">
      <w:r>
        <w:t xml:space="preserve"> </w:t>
      </w:r>
      <w:r w:rsidR="009317E7">
        <w:t xml:space="preserve"> </w:t>
      </w:r>
    </w:p>
    <w:p w14:paraId="4426148F" w14:textId="29FE7DEA" w:rsidR="004D3B9E" w:rsidRDefault="00BB6556" w:rsidP="00592CE8">
      <w:r>
        <w:t xml:space="preserve">RAN1 also did not agree to introduce a corresponding timing relation </w:t>
      </w:r>
      <w:r w:rsidR="00701A6D">
        <w:t xml:space="preserve">from the end of R2D transmissions to the start of D2R transmissions (i.e., </w:t>
      </w:r>
      <w:r w:rsidR="00701A6D" w:rsidRPr="00ED192D">
        <w:rPr>
          <w:rFonts w:eastAsia="DengXian"/>
          <w:bCs/>
          <w:color w:val="000000" w:themeColor="text1"/>
          <w:lang w:eastAsia="ja-JP"/>
        </w:rPr>
        <w:t>T</w:t>
      </w:r>
      <w:r w:rsidR="00701A6D">
        <w:rPr>
          <w:rFonts w:eastAsia="DengXian"/>
          <w:bCs/>
          <w:color w:val="000000" w:themeColor="text1"/>
          <w:vertAlign w:val="subscript"/>
          <w:lang w:eastAsia="ja-JP"/>
        </w:rPr>
        <w:t>R</w:t>
      </w:r>
      <w:r w:rsidR="00701A6D" w:rsidRPr="00ED192D">
        <w:rPr>
          <w:rFonts w:eastAsia="DengXian"/>
          <w:bCs/>
          <w:color w:val="000000" w:themeColor="text1"/>
          <w:vertAlign w:val="subscript"/>
          <w:lang w:eastAsia="ja-JP"/>
        </w:rPr>
        <w:t>2</w:t>
      </w:r>
      <w:r w:rsidR="00701A6D">
        <w:rPr>
          <w:rFonts w:eastAsia="DengXian"/>
          <w:bCs/>
          <w:color w:val="000000" w:themeColor="text1"/>
          <w:vertAlign w:val="subscript"/>
          <w:lang w:eastAsia="ja-JP"/>
        </w:rPr>
        <w:t>D</w:t>
      </w:r>
      <w:r w:rsidR="00701A6D" w:rsidRPr="00ED192D">
        <w:rPr>
          <w:rFonts w:eastAsia="DengXian"/>
          <w:bCs/>
          <w:color w:val="000000" w:themeColor="text1"/>
          <w:vertAlign w:val="subscript"/>
          <w:lang w:eastAsia="ja-JP"/>
        </w:rPr>
        <w:t>_mi</w:t>
      </w:r>
      <w:r w:rsidR="00701A6D">
        <w:rPr>
          <w:rFonts w:eastAsia="DengXian"/>
          <w:bCs/>
          <w:color w:val="000000" w:themeColor="text1"/>
          <w:vertAlign w:val="subscript"/>
          <w:lang w:eastAsia="ja-JP"/>
        </w:rPr>
        <w:t>n</w:t>
      </w:r>
      <w:r w:rsidR="00701A6D">
        <w:t>). The motivation for such a decision was</w:t>
      </w:r>
      <w:r w:rsidR="009A6EFD">
        <w:t>, at least partly, due to the introduction of various timing offsets (e.g.,</w:t>
      </w:r>
      <w:r w:rsidR="00864546">
        <w:t xml:space="preserve"> </w:t>
      </w:r>
      <w:r w:rsidR="00864546" w:rsidRPr="00E915BC">
        <w:rPr>
          <w:rFonts w:eastAsia="DengXian" w:hint="eastAsia"/>
          <w:lang w:eastAsia="zh-CN"/>
        </w:rPr>
        <w:t>T</w:t>
      </w:r>
      <w:r w:rsidR="00864546" w:rsidRPr="00E915BC">
        <w:rPr>
          <w:vertAlign w:val="subscript"/>
          <w:lang w:eastAsia="zh-CN"/>
        </w:rPr>
        <w:t>offset1</w:t>
      </w:r>
      <w:r w:rsidR="009A6EFD">
        <w:t>)</w:t>
      </w:r>
      <w:r w:rsidR="00864546">
        <w:t xml:space="preserve"> which made the need for an additional minimum time between the end of R2D transmissions to the start of D2R transmissions</w:t>
      </w:r>
      <w:r w:rsidR="002B68B6">
        <w:t xml:space="preserve"> obsolete</w:t>
      </w:r>
      <w:r w:rsidR="00CF0E02">
        <w:t xml:space="preserve"> at the time of discussion</w:t>
      </w:r>
      <w:r w:rsidR="002B68B6">
        <w:t>.</w:t>
      </w:r>
      <w:r w:rsidR="004D3B9E">
        <w:t xml:space="preserve"> </w:t>
      </w:r>
    </w:p>
    <w:p w14:paraId="7F29714A" w14:textId="77777777" w:rsidR="006A2173" w:rsidRDefault="004D3B9E" w:rsidP="00592CE8">
      <w:r>
        <w:t xml:space="preserve">Based on the above the following description of R2D monitoring is </w:t>
      </w:r>
      <w:r w:rsidR="00FC18EA">
        <w:t>captured in [2].</w:t>
      </w:r>
    </w:p>
    <w:tbl>
      <w:tblPr>
        <w:tblStyle w:val="TableGrid"/>
        <w:tblW w:w="0" w:type="auto"/>
        <w:tblLook w:val="04A0" w:firstRow="1" w:lastRow="0" w:firstColumn="1" w:lastColumn="0" w:noHBand="0" w:noVBand="1"/>
      </w:tblPr>
      <w:tblGrid>
        <w:gridCol w:w="9350"/>
      </w:tblGrid>
      <w:tr w:rsidR="006A2173" w14:paraId="08A18207" w14:textId="77777777" w:rsidTr="00223811">
        <w:tc>
          <w:tcPr>
            <w:tcW w:w="9350" w:type="dxa"/>
          </w:tcPr>
          <w:p w14:paraId="67B0BE28" w14:textId="77777777" w:rsidR="006E227C" w:rsidRDefault="006E227C" w:rsidP="00764AC4">
            <w:pPr>
              <w:pStyle w:val="Heading3"/>
              <w:numPr>
                <w:ilvl w:val="0"/>
                <w:numId w:val="0"/>
              </w:numPr>
              <w:ind w:left="576" w:hanging="576"/>
            </w:pPr>
            <w:bookmarkStart w:id="8" w:name="_Toc209118665"/>
            <w:r>
              <w:t>7.2.3</w:t>
            </w:r>
            <w:r>
              <w:tab/>
              <w:t>Monitoring of R2D</w:t>
            </w:r>
            <w:bookmarkEnd w:id="8"/>
          </w:p>
          <w:p w14:paraId="027BE14C" w14:textId="77777777" w:rsidR="006E227C" w:rsidRDefault="006E227C" w:rsidP="006E227C">
            <w:r>
              <w:t>A device is not required to monitor R2D:</w:t>
            </w:r>
          </w:p>
          <w:p w14:paraId="657ECF23" w14:textId="77777777" w:rsidR="006E227C" w:rsidRDefault="006E227C" w:rsidP="006E227C">
            <w:pPr>
              <w:pStyle w:val="B1"/>
            </w:pPr>
            <w:r>
              <w:t>-</w:t>
            </w:r>
            <w:r>
              <w:tab/>
              <w:t>when performing D2R transmission</w:t>
            </w:r>
          </w:p>
          <w:p w14:paraId="49742AFA" w14:textId="461BA9C4" w:rsidR="006A2173" w:rsidRPr="006E227C" w:rsidRDefault="006E227C" w:rsidP="006E227C">
            <w:pPr>
              <w:pStyle w:val="B1"/>
            </w:pPr>
            <w:r>
              <w:t>-</w:t>
            </w:r>
            <w:r>
              <w:tab/>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t xml:space="preserve">, as specified in TS 38.191 [5],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when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t>1.</w:t>
            </w:r>
          </w:p>
        </w:tc>
      </w:tr>
    </w:tbl>
    <w:p w14:paraId="04F6661B" w14:textId="6A8EF732" w:rsidR="00BB6556" w:rsidRDefault="00BB6556" w:rsidP="00592CE8"/>
    <w:p w14:paraId="0BF2EF43" w14:textId="523E79AA" w:rsidR="000126A5" w:rsidRDefault="006E227C" w:rsidP="00E566AF">
      <w:r>
        <w:t xml:space="preserve">In the </w:t>
      </w:r>
      <w:r w:rsidR="00B71728">
        <w:t xml:space="preserve">above spec </w:t>
      </w:r>
      <w:r w:rsidR="0004116B">
        <w:t>text,</w:t>
      </w:r>
      <w:r w:rsidR="00B71728">
        <w:t xml:space="preserve"> we can see two different conditions on when the </w:t>
      </w:r>
      <w:proofErr w:type="spellStart"/>
      <w:r w:rsidR="00B71728">
        <w:t>AIoT</w:t>
      </w:r>
      <w:proofErr w:type="spellEnd"/>
      <w:r w:rsidR="00B71728">
        <w:t xml:space="preserve"> device i</w:t>
      </w:r>
      <w:r w:rsidR="00E566AF">
        <w:t>s not required to monitor R2D. The second condition captures the above agreement that after a D2R transmission there is a minimum time before the R2D transmission</w:t>
      </w:r>
      <w:r w:rsidR="006F5EF8">
        <w:t xml:space="preserve">. During this time the device can prepare for the R2D </w:t>
      </w:r>
      <w:r w:rsidR="00FD5B3D">
        <w:t>reception</w:t>
      </w:r>
      <w:r w:rsidR="006F5EF8">
        <w:t xml:space="preserve"> (e.g., to perform Tx to Rx switching).</w:t>
      </w:r>
      <w:r w:rsidR="00E276D7">
        <w:t xml:space="preserve"> So far</w:t>
      </w:r>
      <w:r w:rsidR="00343C16">
        <w:t>,</w:t>
      </w:r>
      <w:r w:rsidR="00E276D7">
        <w:t xml:space="preserve"> the spec is silent on the </w:t>
      </w:r>
      <w:r w:rsidR="006440C9">
        <w:t>time offset from a triggering R2D transmission until the D2R transmission</w:t>
      </w:r>
      <w:r w:rsidR="000126A5">
        <w:t>.</w:t>
      </w:r>
    </w:p>
    <w:p w14:paraId="34656F47" w14:textId="7A6D6978" w:rsidR="00E078C5" w:rsidRDefault="000126A5" w:rsidP="00E566AF">
      <w:r w:rsidRPr="001F5B5A">
        <w:rPr>
          <w:b/>
          <w:bCs/>
        </w:rPr>
        <w:t xml:space="preserve">Observation </w:t>
      </w:r>
      <w:r w:rsidR="00A64BC1">
        <w:rPr>
          <w:b/>
          <w:bCs/>
        </w:rPr>
        <w:t>1</w:t>
      </w:r>
      <w:r>
        <w:t xml:space="preserve">: </w:t>
      </w:r>
      <w:r w:rsidR="00E9406C">
        <w:t>Based on t</w:t>
      </w:r>
      <w:r w:rsidR="00192AFD">
        <w:t xml:space="preserve">he current TS 38.291 the </w:t>
      </w:r>
      <w:proofErr w:type="spellStart"/>
      <w:r w:rsidR="00192AFD">
        <w:t>AIoT</w:t>
      </w:r>
      <w:proofErr w:type="spellEnd"/>
      <w:r w:rsidR="00192AFD">
        <w:t xml:space="preserve"> device should monitor R2D during</w:t>
      </w:r>
      <w:r w:rsidR="001F5B5A">
        <w:t xml:space="preserve"> the time offset from a triggering R2D transmission until the D2R transmission</w:t>
      </w:r>
      <w:r w:rsidR="00E9406C">
        <w:t xml:space="preserve"> (e.g., during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E9406C">
        <w:t>)</w:t>
      </w:r>
      <w:r w:rsidR="001F5B5A">
        <w:t xml:space="preserve">. </w:t>
      </w:r>
      <w:r w:rsidR="00192AFD">
        <w:t xml:space="preserve"> </w:t>
      </w:r>
      <w:r w:rsidR="0004116B">
        <w:t xml:space="preserve"> </w:t>
      </w:r>
    </w:p>
    <w:p w14:paraId="2FAAD5EB" w14:textId="139200A6" w:rsidR="00271211" w:rsidRDefault="001F5B5A" w:rsidP="00E566AF">
      <w:r>
        <w:lastRenderedPageBreak/>
        <w:t xml:space="preserve">In our understanding during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2C57AF">
        <w:t xml:space="preserve"> </w:t>
      </w:r>
      <w:r>
        <w:t xml:space="preserve">the device is preparing for the D2R transmission (e.g., Rx to Tx switching and/or other processing </w:t>
      </w:r>
      <w:r w:rsidR="002C57AF">
        <w:t>is performed).</w:t>
      </w:r>
      <w:r w:rsidR="00780393">
        <w:t xml:space="preserve"> Therefore, we don’t feel that the device is capable</w:t>
      </w:r>
      <w:r w:rsidR="00271211">
        <w:t xml:space="preserve"> to also monitor R2D during this</w:t>
      </w:r>
      <w:r w:rsidR="007B23D6">
        <w:t xml:space="preserve"> whole</w:t>
      </w:r>
      <w:r w:rsidR="00271211">
        <w:t xml:space="preserve"> time</w:t>
      </w:r>
      <w:r w:rsidR="007B23D6">
        <w:t xml:space="preserve"> offset</w:t>
      </w:r>
      <w:r w:rsidR="00271211">
        <w:t xml:space="preserve">. </w:t>
      </w:r>
    </w:p>
    <w:p w14:paraId="49066FBE" w14:textId="15EB1A7A" w:rsidR="001F5B5A" w:rsidRDefault="00271211" w:rsidP="00E566AF">
      <w:r w:rsidRPr="00271211">
        <w:rPr>
          <w:b/>
          <w:bCs/>
        </w:rPr>
        <w:t xml:space="preserve">Observation </w:t>
      </w:r>
      <w:r w:rsidR="00A64BC1">
        <w:rPr>
          <w:b/>
          <w:bCs/>
        </w:rPr>
        <w:t>2</w:t>
      </w:r>
      <w:r>
        <w:t xml:space="preserve">: The </w:t>
      </w:r>
      <w:proofErr w:type="spellStart"/>
      <w:r>
        <w:t>AIoT</w:t>
      </w:r>
      <w:proofErr w:type="spellEnd"/>
      <w:r>
        <w:t xml:space="preserve"> device </w:t>
      </w:r>
      <w:proofErr w:type="gramStart"/>
      <w:r>
        <w:t>is not able to</w:t>
      </w:r>
      <w:proofErr w:type="gramEnd"/>
      <w:r>
        <w:t xml:space="preserve"> monitor R2D during the time offset from a triggering R2D transmission until the D2R transmission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8E34E3">
        <w:t xml:space="preserve"> while</w:t>
      </w:r>
      <w:r w:rsidR="003E6EDA">
        <w:t xml:space="preserve"> at the same time preparing for the D2R transmission</w:t>
      </w:r>
      <w:r>
        <w:t xml:space="preserve">. </w:t>
      </w:r>
      <w:r w:rsidR="002C57AF">
        <w:t xml:space="preserve"> </w:t>
      </w:r>
    </w:p>
    <w:p w14:paraId="28E7A797" w14:textId="679D5832" w:rsidR="0047120F" w:rsidRDefault="00CF7D5E" w:rsidP="003D7756">
      <w:r>
        <w:t xml:space="preserve">In our </w:t>
      </w:r>
      <w:r w:rsidR="000C13E1">
        <w:t xml:space="preserve">understanding the Rel-19 </w:t>
      </w:r>
      <w:proofErr w:type="spellStart"/>
      <w:r w:rsidR="000C13E1">
        <w:t>AIoT</w:t>
      </w:r>
      <w:proofErr w:type="spellEnd"/>
      <w:r w:rsidR="000C13E1">
        <w:t xml:space="preserve"> device is </w:t>
      </w:r>
      <w:r w:rsidR="00064D9B">
        <w:t xml:space="preserve">low complexity and can’t perform full duplex (i.e., Rx and Tx at the same time). So, the Rel-19 </w:t>
      </w:r>
      <w:proofErr w:type="spellStart"/>
      <w:r w:rsidR="00064D9B">
        <w:t>AIoT</w:t>
      </w:r>
      <w:proofErr w:type="spellEnd"/>
      <w:r w:rsidR="00064D9B">
        <w:t xml:space="preserve"> device needs some time before the D2R transmission where it is not expected to receive R2D transmissions. We feel that for a </w:t>
      </w:r>
      <w:proofErr w:type="spellStart"/>
      <w:r w:rsidR="00064D9B">
        <w:t>AIoT</w:t>
      </w:r>
      <w:proofErr w:type="spellEnd"/>
      <w:r w:rsidR="00064D9B">
        <w:t xml:space="preserve"> device that is scheduled for a D2R transmission it can focus on that activity and not worry about monitoring R2D for additional transmissions. </w:t>
      </w:r>
      <w:r w:rsidR="003C18B2">
        <w:t xml:space="preserve">RAN1 should update the specification to </w:t>
      </w:r>
      <w:r w:rsidR="0047120F">
        <w:t xml:space="preserve">fix this issue. </w:t>
      </w:r>
    </w:p>
    <w:p w14:paraId="765B8851" w14:textId="59722741" w:rsidR="003D7756" w:rsidRDefault="0047120F" w:rsidP="003D7756">
      <w:r w:rsidRPr="0047120F">
        <w:rPr>
          <w:b/>
          <w:bCs/>
        </w:rPr>
        <w:t xml:space="preserve">Proposal </w:t>
      </w:r>
      <w:r w:rsidR="00A64BC1">
        <w:rPr>
          <w:b/>
          <w:bCs/>
        </w:rPr>
        <w:t>1</w:t>
      </w:r>
      <w:r>
        <w:t xml:space="preserve">: Endorse TP#1 in Annex A.  </w:t>
      </w:r>
      <w:r w:rsidR="003C18B2">
        <w:t xml:space="preserve"> </w:t>
      </w:r>
      <w:r w:rsidR="00955363">
        <w:t xml:space="preserve">  </w:t>
      </w:r>
    </w:p>
    <w:p w14:paraId="3D2CD8E1" w14:textId="20F0103D" w:rsidR="00951655" w:rsidRDefault="00951655" w:rsidP="00951655">
      <w:pPr>
        <w:pStyle w:val="Heading2"/>
        <w:ind w:left="576"/>
      </w:pPr>
      <w:r>
        <w:t>Editorial Issue</w:t>
      </w:r>
      <w:r w:rsidR="004C0A67">
        <w:t>s</w:t>
      </w:r>
      <w:r>
        <w:tab/>
        <w:t xml:space="preserve">   </w:t>
      </w:r>
    </w:p>
    <w:p w14:paraId="66AC81AF" w14:textId="57EDBE78" w:rsidR="00951655" w:rsidRDefault="00951655" w:rsidP="00592CE8">
      <w:r w:rsidRPr="00AD631A">
        <w:t xml:space="preserve">In the </w:t>
      </w:r>
      <w:r w:rsidR="00D37A76" w:rsidRPr="00AD631A">
        <w:t>agreed</w:t>
      </w:r>
      <w:r w:rsidRPr="00AD631A">
        <w:t xml:space="preserve"> stage 2 specification [3</w:t>
      </w:r>
      <w:r w:rsidR="003311DF" w:rsidRPr="00AD631A">
        <w:t>], the</w:t>
      </w:r>
      <w:r w:rsidR="003311DF">
        <w:t xml:space="preserve"> term contention free access (CFA) rather than contention free random-access (CFRA) is used by RAN2. </w:t>
      </w:r>
      <w:r w:rsidR="009E0DF9">
        <w:t xml:space="preserve">In addition, RAN2 </w:t>
      </w:r>
      <w:r w:rsidR="003E1909">
        <w:t>running CR</w:t>
      </w:r>
      <w:r w:rsidR="009E0DF9">
        <w:t xml:space="preserve"> refers to the A</w:t>
      </w:r>
      <w:r w:rsidR="00961260">
        <w:t>-</w:t>
      </w:r>
      <w:r w:rsidR="009E0DF9">
        <w:t>IoT messages in the CBRA procedure as A</w:t>
      </w:r>
      <w:r w:rsidR="00961260">
        <w:t>-</w:t>
      </w:r>
      <w:r w:rsidR="009E0DF9">
        <w:t xml:space="preserve">IoT </w:t>
      </w:r>
      <w:proofErr w:type="spellStart"/>
      <w:r w:rsidR="009E0DF9">
        <w:t>M</w:t>
      </w:r>
      <w:r w:rsidR="00CB3F96">
        <w:t>SGx</w:t>
      </w:r>
      <w:proofErr w:type="spellEnd"/>
      <w:r w:rsidR="00CB3F96">
        <w:t xml:space="preserve"> instead of simple </w:t>
      </w:r>
      <w:proofErr w:type="spellStart"/>
      <w:r w:rsidR="00CB3F96">
        <w:t>MSG</w:t>
      </w:r>
      <w:r w:rsidR="00523DE3">
        <w:t>x</w:t>
      </w:r>
      <w:proofErr w:type="spellEnd"/>
      <w:r w:rsidR="00CB3F96">
        <w:t xml:space="preserve">. </w:t>
      </w:r>
      <w:r w:rsidR="003311DF">
        <w:t xml:space="preserve">We think RAN1 spec should be aligned with RAN2 to avoid confusion. </w:t>
      </w:r>
    </w:p>
    <w:p w14:paraId="01E9360B" w14:textId="0918AC59" w:rsidR="003311DF" w:rsidRDefault="003311DF" w:rsidP="00592CE8">
      <w:r w:rsidRPr="00C77A7F">
        <w:rPr>
          <w:b/>
          <w:bCs/>
        </w:rPr>
        <w:t xml:space="preserve">Proposal </w:t>
      </w:r>
      <w:r w:rsidR="00A64BC1">
        <w:rPr>
          <w:b/>
          <w:bCs/>
        </w:rPr>
        <w:t>2</w:t>
      </w:r>
      <w:r>
        <w:t>: RAN1 to align with RAN2 terminology of CFA</w:t>
      </w:r>
      <w:r w:rsidR="00CB3F96">
        <w:t xml:space="preserve"> and A</w:t>
      </w:r>
      <w:r w:rsidR="00961260">
        <w:t>-</w:t>
      </w:r>
      <w:r w:rsidR="00CB3F96">
        <w:t>IoT messages</w:t>
      </w:r>
      <w:r>
        <w:t xml:space="preserve">. </w:t>
      </w:r>
    </w:p>
    <w:p w14:paraId="0B42C189" w14:textId="1C0A9A21" w:rsidR="00C77A7F" w:rsidRDefault="00C77A7F" w:rsidP="00592CE8">
      <w:r w:rsidRPr="00C77A7F">
        <w:rPr>
          <w:b/>
          <w:bCs/>
        </w:rPr>
        <w:t xml:space="preserve">Proposal </w:t>
      </w:r>
      <w:r w:rsidR="00A64BC1">
        <w:rPr>
          <w:b/>
          <w:bCs/>
        </w:rPr>
        <w:t>3</w:t>
      </w:r>
      <w:r>
        <w:t>: Endorse TP#</w:t>
      </w:r>
      <w:r w:rsidR="001457B0">
        <w:t>2</w:t>
      </w:r>
      <w:r>
        <w:t xml:space="preserve"> in Annex </w:t>
      </w:r>
      <w:r w:rsidR="001457B0">
        <w:t>B</w:t>
      </w:r>
      <w:r>
        <w:t xml:space="preserve">. </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31DF18C7" w14:textId="77777777" w:rsidR="00A20465" w:rsidRDefault="00A20465" w:rsidP="00A20465">
      <w:r w:rsidRPr="001F5B5A">
        <w:rPr>
          <w:b/>
          <w:bCs/>
        </w:rPr>
        <w:t xml:space="preserve">Observation </w:t>
      </w:r>
      <w:r>
        <w:rPr>
          <w:b/>
          <w:bCs/>
        </w:rPr>
        <w:t>1</w:t>
      </w:r>
      <w:r>
        <w:t xml:space="preserve">: Based on the current TS 38.291 the </w:t>
      </w:r>
      <w:proofErr w:type="spellStart"/>
      <w:r>
        <w:t>AIoT</w:t>
      </w:r>
      <w:proofErr w:type="spellEnd"/>
      <w:r>
        <w:t xml:space="preserve"> device should monitor R2D during the time offset from a triggering R2D transmission until the D2R transmission (e.g., during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w:t>
      </w:r>
    </w:p>
    <w:p w14:paraId="345C10BB" w14:textId="77777777" w:rsidR="00A20465" w:rsidRDefault="00A20465" w:rsidP="00A20465">
      <w:r w:rsidRPr="00271211">
        <w:rPr>
          <w:b/>
          <w:bCs/>
        </w:rPr>
        <w:t xml:space="preserve">Observation </w:t>
      </w:r>
      <w:r>
        <w:rPr>
          <w:b/>
          <w:bCs/>
        </w:rPr>
        <w:t>2</w:t>
      </w:r>
      <w:r>
        <w:t xml:space="preserve">: The </w:t>
      </w:r>
      <w:proofErr w:type="spellStart"/>
      <w:r>
        <w:t>AIoT</w:t>
      </w:r>
      <w:proofErr w:type="spellEnd"/>
      <w:r>
        <w:t xml:space="preserve"> device </w:t>
      </w:r>
      <w:proofErr w:type="gramStart"/>
      <w:r>
        <w:t>is not able to</w:t>
      </w:r>
      <w:proofErr w:type="gramEnd"/>
      <w:r>
        <w:t xml:space="preserve"> monitor R2D during the time offset from a triggering R2D transmission until the D2R transmission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while at the same time preparing for the D2R transmission.  </w:t>
      </w:r>
    </w:p>
    <w:p w14:paraId="0A47FDDF" w14:textId="77777777" w:rsidR="00A20465" w:rsidRDefault="00A20465" w:rsidP="00A20465">
      <w:r w:rsidRPr="0047120F">
        <w:rPr>
          <w:b/>
          <w:bCs/>
        </w:rPr>
        <w:t xml:space="preserve">Proposal </w:t>
      </w:r>
      <w:r>
        <w:rPr>
          <w:b/>
          <w:bCs/>
        </w:rPr>
        <w:t>1</w:t>
      </w:r>
      <w:r>
        <w:t xml:space="preserve">: Endorse TP#1 in Annex A.     </w:t>
      </w:r>
    </w:p>
    <w:p w14:paraId="234A9E0F" w14:textId="77777777" w:rsidR="00A20465" w:rsidRDefault="00A20465" w:rsidP="00A20465">
      <w:r w:rsidRPr="00C77A7F">
        <w:rPr>
          <w:b/>
          <w:bCs/>
        </w:rPr>
        <w:t xml:space="preserve">Proposal </w:t>
      </w:r>
      <w:r>
        <w:rPr>
          <w:b/>
          <w:bCs/>
        </w:rPr>
        <w:t>2</w:t>
      </w:r>
      <w:r>
        <w:t xml:space="preserve">: RAN1 to align with RAN2 terminology of CFA and A-IoT messages. </w:t>
      </w:r>
    </w:p>
    <w:p w14:paraId="2B1A8B3B" w14:textId="7F2B3DD3" w:rsidR="00A20465" w:rsidRDefault="00A20465" w:rsidP="00A20465">
      <w:r w:rsidRPr="00C77A7F">
        <w:rPr>
          <w:b/>
          <w:bCs/>
        </w:rPr>
        <w:t xml:space="preserve">Proposal </w:t>
      </w:r>
      <w:r>
        <w:rPr>
          <w:b/>
          <w:bCs/>
        </w:rPr>
        <w:t>3</w:t>
      </w:r>
      <w:r>
        <w:t xml:space="preserve">: Endorse TP#2 in Annex B. </w:t>
      </w:r>
    </w:p>
    <w:p w14:paraId="447CA517" w14:textId="7D16AB7B" w:rsidR="00FD3934" w:rsidRPr="003A74B1" w:rsidRDefault="00FD3934" w:rsidP="00D31AF1">
      <w:pPr>
        <w:pStyle w:val="Heading1"/>
        <w:rPr>
          <w:lang w:val="en-US"/>
        </w:rPr>
      </w:pPr>
      <w:r w:rsidRPr="003A74B1">
        <w:rPr>
          <w:lang w:val="en-US"/>
        </w:rPr>
        <w:t>References</w:t>
      </w:r>
    </w:p>
    <w:p w14:paraId="362BA024" w14:textId="69AAF352" w:rsidR="00AC26A9" w:rsidRDefault="009D671C" w:rsidP="00FA5C63">
      <w:pPr>
        <w:pStyle w:val="ListParagraph"/>
        <w:numPr>
          <w:ilvl w:val="0"/>
          <w:numId w:val="12"/>
        </w:numPr>
        <w:rPr>
          <w:lang w:val="en-US"/>
        </w:rPr>
      </w:pPr>
      <w:r>
        <w:rPr>
          <w:lang w:val="en-US"/>
        </w:rPr>
        <w:t>RP-2</w:t>
      </w:r>
      <w:r w:rsidR="00687FB3">
        <w:rPr>
          <w:lang w:val="en-US"/>
        </w:rPr>
        <w:t>4</w:t>
      </w:r>
      <w:r w:rsidR="002E69EC">
        <w:rPr>
          <w:lang w:val="en-US"/>
        </w:rPr>
        <w:t>3326</w:t>
      </w:r>
      <w:r w:rsidR="00675A26" w:rsidRPr="00D31AF1">
        <w:rPr>
          <w:lang w:val="en-US"/>
        </w:rPr>
        <w:t xml:space="preserve">, </w:t>
      </w:r>
      <w:r w:rsidR="001D57F5" w:rsidRPr="001D57F5">
        <w:rPr>
          <w:lang w:val="en-US"/>
        </w:rPr>
        <w:t>New Work Item: Solutions for Ambient IoT (Internet of Things) in NR</w:t>
      </w:r>
      <w:r w:rsidR="00675A26" w:rsidRPr="00D31AF1">
        <w:rPr>
          <w:lang w:val="en-US"/>
        </w:rPr>
        <w:t xml:space="preserve">. </w:t>
      </w:r>
    </w:p>
    <w:p w14:paraId="5F07DF36" w14:textId="3DA05FAC" w:rsidR="00527559" w:rsidRPr="00FC18EA" w:rsidRDefault="00527559" w:rsidP="00D9323D">
      <w:pPr>
        <w:pStyle w:val="ListParagraph"/>
        <w:numPr>
          <w:ilvl w:val="0"/>
          <w:numId w:val="12"/>
        </w:numPr>
      </w:pPr>
      <w:r w:rsidRPr="00FC18EA">
        <w:t xml:space="preserve">TS 38.291, </w:t>
      </w:r>
      <w:r w:rsidR="00D9323D" w:rsidRPr="00FC18EA">
        <w:t>v19.</w:t>
      </w:r>
      <w:r w:rsidR="00FC18EA" w:rsidRPr="00FC18EA">
        <w:t>1</w:t>
      </w:r>
      <w:r w:rsidR="00D9323D" w:rsidRPr="00FC18EA">
        <w:t xml:space="preserve">.0, Ambient IoT Physical layer (Release 19). </w:t>
      </w:r>
    </w:p>
    <w:p w14:paraId="5A6644F2" w14:textId="3099A787" w:rsidR="00527559" w:rsidRDefault="00861889" w:rsidP="00527559">
      <w:pPr>
        <w:pStyle w:val="ListParagraph"/>
        <w:numPr>
          <w:ilvl w:val="0"/>
          <w:numId w:val="12"/>
        </w:numPr>
      </w:pPr>
      <w:r w:rsidRPr="00461475">
        <w:t>R2-250</w:t>
      </w:r>
      <w:r w:rsidR="00D37A76" w:rsidRPr="00461475">
        <w:t>6490</w:t>
      </w:r>
      <w:r w:rsidRPr="00461475">
        <w:t xml:space="preserve">, </w:t>
      </w:r>
      <w:r w:rsidR="00461475" w:rsidRPr="00461475">
        <w:t>Introduction of Ambient IoT,</w:t>
      </w:r>
      <w:r w:rsidR="00EB505D" w:rsidRPr="00461475">
        <w:t xml:space="preserve"> </w:t>
      </w:r>
      <w:r w:rsidR="00461475" w:rsidRPr="00461475">
        <w:t xml:space="preserve">Agreed </w:t>
      </w:r>
      <w:r w:rsidR="00EB505D" w:rsidRPr="00461475">
        <w:t>CR to TS 38.300</w:t>
      </w:r>
      <w:r w:rsidRPr="00461475">
        <w:t>.</w:t>
      </w:r>
      <w:r>
        <w:t xml:space="preserve"> </w:t>
      </w:r>
    </w:p>
    <w:p w14:paraId="206FDFC4" w14:textId="205CA2DC" w:rsidR="00527559" w:rsidRPr="003A74B1" w:rsidRDefault="00527559" w:rsidP="00527559">
      <w:pPr>
        <w:pStyle w:val="Heading1"/>
        <w:numPr>
          <w:ilvl w:val="0"/>
          <w:numId w:val="0"/>
        </w:numPr>
        <w:ind w:left="432" w:hanging="432"/>
        <w:rPr>
          <w:lang w:val="en-US"/>
        </w:rPr>
      </w:pPr>
      <w:r>
        <w:rPr>
          <w:lang w:val="en-US"/>
        </w:rPr>
        <w:t>Annex A TP#1</w:t>
      </w:r>
    </w:p>
    <w:p w14:paraId="2EA9EDA5" w14:textId="2734753C" w:rsidR="00354BFF" w:rsidRDefault="00354BFF" w:rsidP="00354BFF">
      <w:pPr>
        <w:pStyle w:val="Heading3"/>
        <w:numPr>
          <w:ilvl w:val="0"/>
          <w:numId w:val="0"/>
        </w:numPr>
        <w:ind w:left="576" w:hanging="576"/>
      </w:pPr>
      <w:r>
        <w:t>7.2.3</w:t>
      </w:r>
      <w:r>
        <w:tab/>
        <w:t>Monitoring of R2D</w:t>
      </w:r>
    </w:p>
    <w:p w14:paraId="798512E6" w14:textId="2AF907B8" w:rsidR="00233351" w:rsidRDefault="00233351" w:rsidP="00233351">
      <w:r>
        <w:t>A device is not required to monitor R2D:</w:t>
      </w:r>
    </w:p>
    <w:p w14:paraId="01330CC7" w14:textId="035EC538" w:rsidR="00233351" w:rsidRDefault="00233351" w:rsidP="00233351">
      <w:pPr>
        <w:pStyle w:val="B1"/>
      </w:pPr>
      <w:r>
        <w:t>-</w:t>
      </w:r>
      <w:r>
        <w:tab/>
        <w:t>when performing D2R transmission</w:t>
      </w:r>
      <w:ins w:id="9" w:author="Ofinno" w:date="2025-10-01T16:38:00Z" w16du:dateUtc="2025-10-01T21:38:00Z">
        <w:r w:rsidR="00935500">
          <w:t xml:space="preserve"> and for a duration </w:t>
        </w:r>
      </w:ins>
      <m:oMath>
        <m:sSub>
          <m:sSubPr>
            <m:ctrlPr>
              <w:ins w:id="10" w:author="Ofinno" w:date="2025-10-01T16:38:00Z" w16du:dateUtc="2025-10-01T21:38:00Z">
                <w:rPr>
                  <w:rFonts w:ascii="Cambria Math" w:hAnsi="Cambria Math"/>
                  <w:i/>
                </w:rPr>
              </w:ins>
            </m:ctrlPr>
          </m:sSubPr>
          <m:e>
            <m:r>
              <w:ins w:id="11" w:author="Ofinno" w:date="2025-10-01T16:38:00Z" w16du:dateUtc="2025-10-01T21:38:00Z">
                <w:rPr>
                  <w:rFonts w:ascii="Cambria Math" w:hAnsi="Cambria Math"/>
                </w:rPr>
                <m:t>T</m:t>
              </w:ins>
            </m:r>
          </m:e>
          <m:sub>
            <m:r>
              <w:ins w:id="12" w:author="Ofinno" w:date="2025-10-01T16:38:00Z" w16du:dateUtc="2025-10-01T21:38:00Z">
                <m:rPr>
                  <m:nor/>
                </m:rPr>
                <w:rPr>
                  <w:rFonts w:ascii="Cambria Math" w:hAnsi="Cambria Math"/>
                </w:rPr>
                <m:t>R→D</m:t>
              </w:ins>
            </m:r>
          </m:sub>
        </m:sSub>
      </m:oMath>
      <w:ins w:id="13" w:author="Ofinno" w:date="2025-10-01T16:38:00Z" w16du:dateUtc="2025-10-01T21:38:00Z">
        <w:r w:rsidR="00935500">
          <w:t xml:space="preserve">, as defined in Clause 7.1.2, after the end of chip </w:t>
        </w:r>
      </w:ins>
      <m:oMath>
        <m:sSup>
          <m:sSupPr>
            <m:ctrlPr>
              <w:ins w:id="14" w:author="Ofinno" w:date="2025-10-01T16:38:00Z" w16du:dateUtc="2025-10-01T21:38:00Z">
                <w:rPr>
                  <w:rFonts w:ascii="Cambria Math" w:hAnsi="Cambria Math"/>
                  <w:i/>
                </w:rPr>
              </w:ins>
            </m:ctrlPr>
          </m:sSupPr>
          <m:e>
            <m:r>
              <w:ins w:id="15" w:author="Ofinno" w:date="2025-10-01T16:38:00Z" w16du:dateUtc="2025-10-01T21:38:00Z">
                <w:rPr>
                  <w:rFonts w:ascii="Cambria Math" w:hAnsi="Cambria Math"/>
                </w:rPr>
                <m:t>χ</m:t>
              </w:ins>
            </m:r>
          </m:e>
          <m:sup>
            <m:r>
              <w:ins w:id="16" w:author="Ofinno" w:date="2025-10-01T16:38:00Z" w16du:dateUtc="2025-10-01T21:38:00Z">
                <m:rPr>
                  <m:nor/>
                </m:rPr>
                <w:rPr>
                  <w:rFonts w:ascii="Cambria Math" w:hAnsi="Cambria Math"/>
                </w:rPr>
                <m:t>R2D</m:t>
              </w:ins>
            </m:r>
          </m:sup>
        </m:sSup>
        <m:r>
          <w:ins w:id="17" w:author="Ofinno" w:date="2025-10-01T16:38:00Z" w16du:dateUtc="2025-10-01T21:38:00Z">
            <w:rPr>
              <w:rFonts w:ascii="Cambria Math" w:hAnsi="Cambria Math"/>
            </w:rPr>
            <m:t xml:space="preserve">= </m:t>
          </w:ins>
        </m:r>
        <m:sSubSup>
          <m:sSubSupPr>
            <m:ctrlPr>
              <w:ins w:id="18" w:author="Ofinno" w:date="2025-10-01T16:38:00Z" w16du:dateUtc="2025-10-01T21:38:00Z">
                <w:rPr>
                  <w:rFonts w:ascii="Cambria Math" w:hAnsi="Cambria Math"/>
                  <w:i/>
                </w:rPr>
              </w:ins>
            </m:ctrlPr>
          </m:sSubSupPr>
          <m:e>
            <m:r>
              <w:ins w:id="19" w:author="Ofinno" w:date="2025-10-01T16:38:00Z" w16du:dateUtc="2025-10-01T21:38:00Z">
                <w:rPr>
                  <w:rFonts w:ascii="Cambria Math" w:hAnsi="Cambria Math"/>
                </w:rPr>
                <m:t>χ</m:t>
              </w:ins>
            </m:r>
          </m:e>
          <m:sub>
            <m:r>
              <w:ins w:id="20" w:author="Ofinno" w:date="2025-10-01T16:38:00Z" w16du:dateUtc="2025-10-01T21:38:00Z">
                <m:rPr>
                  <m:nor/>
                </m:rPr>
                <w:rPr>
                  <w:rFonts w:ascii="Cambria Math" w:hAnsi="Cambria Math"/>
                </w:rPr>
                <m:t>end</m:t>
              </w:ins>
            </m:r>
          </m:sub>
          <m:sup>
            <m:r>
              <w:ins w:id="21" w:author="Ofinno" w:date="2025-10-01T16:38:00Z" w16du:dateUtc="2025-10-01T21:38:00Z">
                <m:rPr>
                  <m:nor/>
                </m:rPr>
                <w:rPr>
                  <w:rFonts w:ascii="Cambria Math" w:hAnsi="Cambria Math"/>
                </w:rPr>
                <m:t>R2D</m:t>
              </w:ins>
            </m:r>
          </m:sup>
        </m:sSubSup>
      </m:oMath>
      <w:ins w:id="22" w:author="Ofinno" w:date="2025-10-01T16:38:00Z" w16du:dateUtc="2025-10-01T21:38:00Z">
        <w:r w:rsidR="00935500">
          <w:t xml:space="preserve"> </w:t>
        </w:r>
        <w:r w:rsidR="004B247E">
          <w:t>when the device receives a corresponding</w:t>
        </w:r>
        <w:r w:rsidR="00935500">
          <w:t xml:space="preserve"> R2D transmission</w:t>
        </w:r>
        <w:r w:rsidR="00283800">
          <w:t xml:space="preserve"> ending in chip </w:t>
        </w:r>
      </w:ins>
      <m:oMath>
        <m:sSubSup>
          <m:sSubSupPr>
            <m:ctrlPr>
              <w:ins w:id="23" w:author="Ofinno" w:date="2025-10-01T16:39:00Z" w16du:dateUtc="2025-10-01T21:39:00Z">
                <w:rPr>
                  <w:rFonts w:ascii="Cambria Math" w:hAnsi="Cambria Math"/>
                  <w:i/>
                </w:rPr>
              </w:ins>
            </m:ctrlPr>
          </m:sSubSupPr>
          <m:e>
            <m:r>
              <w:ins w:id="24" w:author="Ofinno" w:date="2025-10-01T16:39:00Z" w16du:dateUtc="2025-10-01T21:39:00Z">
                <w:rPr>
                  <w:rFonts w:ascii="Cambria Math" w:hAnsi="Cambria Math"/>
                </w:rPr>
                <m:t>χ</m:t>
              </w:ins>
            </m:r>
          </m:e>
          <m:sub>
            <m:r>
              <w:ins w:id="25" w:author="Ofinno" w:date="2025-10-01T16:39:00Z" w16du:dateUtc="2025-10-01T21:39:00Z">
                <m:rPr>
                  <m:nor/>
                </m:rPr>
                <w:rPr>
                  <w:rFonts w:ascii="Cambria Math" w:hAnsi="Cambria Math"/>
                </w:rPr>
                <m:t>end</m:t>
              </w:ins>
            </m:r>
          </m:sub>
          <m:sup>
            <m:r>
              <w:ins w:id="26" w:author="Ofinno" w:date="2025-10-01T16:39:00Z" w16du:dateUtc="2025-10-01T21:39:00Z">
                <m:rPr>
                  <m:nor/>
                </m:rPr>
                <w:rPr>
                  <w:rFonts w:ascii="Cambria Math" w:hAnsi="Cambria Math"/>
                </w:rPr>
                <m:t>R2D</m:t>
              </w:ins>
            </m:r>
          </m:sup>
        </m:sSubSup>
        <m:r>
          <w:ins w:id="27" w:author="Ofinno" w:date="2025-10-01T16:39:00Z" w16du:dateUtc="2025-10-01T21:39:00Z">
            <w:rPr>
              <w:rFonts w:ascii="Cambria Math" w:hAnsi="Cambria Math"/>
            </w:rPr>
            <m:t>=</m:t>
          </w:ins>
        </m:r>
        <m:sSubSup>
          <m:sSubSupPr>
            <m:ctrlPr>
              <w:ins w:id="28" w:author="Ofinno" w:date="2025-10-01T16:39:00Z" w16du:dateUtc="2025-10-01T21:39:00Z">
                <w:rPr>
                  <w:rFonts w:ascii="Cambria Math" w:hAnsi="Cambria Math"/>
                  <w:i/>
                </w:rPr>
              </w:ins>
            </m:ctrlPr>
          </m:sSubSupPr>
          <m:e>
            <m:r>
              <w:ins w:id="29" w:author="Ofinno" w:date="2025-10-01T16:39:00Z" w16du:dateUtc="2025-10-01T21:39:00Z">
                <w:rPr>
                  <w:rFonts w:ascii="Cambria Math" w:hAnsi="Cambria Math"/>
                </w:rPr>
                <m:t>M</m:t>
              </w:ins>
            </m:r>
          </m:e>
          <m:sub>
            <m:r>
              <w:ins w:id="30" w:author="Ofinno" w:date="2025-10-01T16:39:00Z" w16du:dateUtc="2025-10-01T21:39:00Z">
                <m:rPr>
                  <m:nor/>
                </m:rPr>
                <w:rPr>
                  <w:rFonts w:ascii="Cambria Math" w:hAnsi="Cambria Math"/>
                </w:rPr>
                <m:t>chip</m:t>
              </w:ins>
            </m:r>
          </m:sub>
          <m:sup>
            <m:r>
              <w:ins w:id="31" w:author="Ofinno" w:date="2025-10-01T16:39:00Z" w16du:dateUtc="2025-10-01T21:39:00Z">
                <m:rPr>
                  <m:nor/>
                </m:rPr>
                <w:rPr>
                  <w:rFonts w:ascii="Cambria Math" w:hAnsi="Cambria Math"/>
                </w:rPr>
                <m:t>R2D</m:t>
              </w:ins>
            </m:r>
          </m:sup>
        </m:sSubSup>
        <m:r>
          <w:ins w:id="32" w:author="Ofinno" w:date="2025-10-01T16:39:00Z" w16du:dateUtc="2025-10-01T21:39:00Z">
            <w:rPr>
              <w:rFonts w:ascii="Cambria Math" w:hAnsi="Cambria Math"/>
            </w:rPr>
            <m:t>-</m:t>
          </w:ins>
        </m:r>
      </m:oMath>
      <w:ins w:id="33" w:author="Ofinno" w:date="2025-10-01T16:39:00Z" w16du:dateUtc="2025-10-01T21:39:00Z">
        <w:r w:rsidR="00AC1AC5">
          <w:t>1</w:t>
        </w:r>
      </w:ins>
      <w:ins w:id="34" w:author="Ofinno" w:date="2025-10-01T16:38:00Z" w16du:dateUtc="2025-10-01T21:38:00Z">
        <w:r w:rsidR="00935500">
          <w:t>.</w:t>
        </w:r>
      </w:ins>
    </w:p>
    <w:p w14:paraId="1E7DCE4A" w14:textId="77777777" w:rsidR="00233351" w:rsidRDefault="00233351" w:rsidP="00233351">
      <w:pPr>
        <w:pStyle w:val="B1"/>
      </w:pPr>
      <w:r>
        <w:lastRenderedPageBreak/>
        <w:t>-</w:t>
      </w:r>
      <w:r>
        <w:tab/>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t xml:space="preserve">, as specified in TS 38.191 [5],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when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t>1.</w:t>
      </w:r>
    </w:p>
    <w:p w14:paraId="40A9ED70" w14:textId="77777777" w:rsidR="00527559" w:rsidRDefault="00527559" w:rsidP="00527559"/>
    <w:tbl>
      <w:tblPr>
        <w:tblStyle w:val="TableGrid"/>
        <w:tblW w:w="0" w:type="auto"/>
        <w:tblLook w:val="04A0" w:firstRow="1" w:lastRow="0" w:firstColumn="1" w:lastColumn="0" w:noHBand="0" w:noVBand="1"/>
      </w:tblPr>
      <w:tblGrid>
        <w:gridCol w:w="9350"/>
      </w:tblGrid>
      <w:tr w:rsidR="00AC370B" w14:paraId="3F377E96" w14:textId="77777777" w:rsidTr="00A61122">
        <w:tc>
          <w:tcPr>
            <w:tcW w:w="9350" w:type="dxa"/>
          </w:tcPr>
          <w:p w14:paraId="0CAD51AC" w14:textId="6473C332" w:rsidR="00AC370B" w:rsidRPr="00FB41F4" w:rsidRDefault="00AC370B" w:rsidP="00A61122">
            <w:pPr>
              <w:rPr>
                <w:rFonts w:ascii="Times" w:eastAsia="Batang" w:hAnsi="Times"/>
                <w:lang w:eastAsia="zh-CN" w:bidi="ar"/>
              </w:rPr>
            </w:pPr>
            <w:r>
              <w:rPr>
                <w:rFonts w:ascii="Times" w:eastAsia="Batang" w:hAnsi="Times"/>
                <w:b/>
                <w:bCs/>
                <w:lang w:eastAsia="zh-CN" w:bidi="ar"/>
              </w:rPr>
              <w:t xml:space="preserve">Reason for change: </w:t>
            </w:r>
            <w:r w:rsidR="009C2E22">
              <w:rPr>
                <w:rFonts w:ascii="Times" w:eastAsia="Batang" w:hAnsi="Times"/>
                <w:lang w:eastAsia="zh-CN" w:bidi="ar"/>
              </w:rPr>
              <w:t xml:space="preserve">Current specification states an </w:t>
            </w:r>
            <w:proofErr w:type="spellStart"/>
            <w:r w:rsidR="009C2E22">
              <w:rPr>
                <w:rFonts w:ascii="Times" w:eastAsia="Batang" w:hAnsi="Times"/>
                <w:lang w:eastAsia="zh-CN" w:bidi="ar"/>
              </w:rPr>
              <w:t>AIoT</w:t>
            </w:r>
            <w:proofErr w:type="spellEnd"/>
            <w:r w:rsidR="009C2E22">
              <w:rPr>
                <w:rFonts w:ascii="Times" w:eastAsia="Batang" w:hAnsi="Times"/>
                <w:lang w:eastAsia="zh-CN" w:bidi="ar"/>
              </w:rPr>
              <w:t xml:space="preserve"> device should monitor the </w:t>
            </w:r>
            <w:r w:rsidR="00917D0A">
              <w:rPr>
                <w:rFonts w:ascii="Times" w:eastAsia="Batang" w:hAnsi="Times"/>
                <w:lang w:eastAsia="zh-CN" w:bidi="ar"/>
              </w:rPr>
              <w:t xml:space="preserve">R2D channel during the time offset from an R2D transmission until a corresponding D2R transmission (e.g., during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917D0A">
              <w:rPr>
                <w:rFonts w:ascii="Times" w:eastAsia="Batang" w:hAnsi="Times"/>
                <w:lang w:eastAsia="zh-CN" w:bidi="ar"/>
              </w:rPr>
              <w:t>)</w:t>
            </w:r>
            <w:r>
              <w:rPr>
                <w:rFonts w:ascii="Times" w:eastAsia="Batang" w:hAnsi="Times"/>
                <w:lang w:eastAsia="zh-CN" w:bidi="ar"/>
              </w:rPr>
              <w:t>.</w:t>
            </w:r>
            <w:r w:rsidR="00917D0A">
              <w:rPr>
                <w:rFonts w:ascii="Times" w:eastAsia="Batang" w:hAnsi="Times"/>
                <w:lang w:eastAsia="zh-CN" w:bidi="ar"/>
              </w:rPr>
              <w:t xml:space="preserve"> The </w:t>
            </w:r>
            <w:proofErr w:type="spellStart"/>
            <w:r w:rsidR="00917D0A">
              <w:rPr>
                <w:rFonts w:ascii="Times" w:eastAsia="Batang" w:hAnsi="Times"/>
                <w:lang w:eastAsia="zh-CN" w:bidi="ar"/>
              </w:rPr>
              <w:t>AIoT</w:t>
            </w:r>
            <w:proofErr w:type="spellEnd"/>
            <w:r w:rsidR="00917D0A">
              <w:rPr>
                <w:rFonts w:ascii="Times" w:eastAsia="Batang" w:hAnsi="Times"/>
                <w:lang w:eastAsia="zh-CN" w:bidi="ar"/>
              </w:rPr>
              <w:t xml:space="preserve"> device can’t both monitor R2D and prepare for D2R transmission (e.g., due to Rx-Tx switching). </w:t>
            </w:r>
            <w:r>
              <w:rPr>
                <w:rFonts w:ascii="Times" w:eastAsia="Batang" w:hAnsi="Times"/>
                <w:lang w:eastAsia="zh-CN" w:bidi="ar"/>
              </w:rPr>
              <w:t xml:space="preserve">    </w:t>
            </w:r>
          </w:p>
          <w:p w14:paraId="7022ED7A" w14:textId="606F01F8" w:rsidR="00AC370B" w:rsidRPr="00A600C6" w:rsidRDefault="00AC370B" w:rsidP="00A61122">
            <w:pPr>
              <w:rPr>
                <w:rFonts w:ascii="Times" w:eastAsia="Batang" w:hAnsi="Times"/>
                <w:lang w:eastAsia="zh-CN" w:bidi="ar"/>
              </w:rPr>
            </w:pPr>
            <w:r>
              <w:rPr>
                <w:rFonts w:ascii="Times" w:eastAsia="Batang" w:hAnsi="Times"/>
                <w:b/>
                <w:bCs/>
                <w:lang w:eastAsia="zh-CN" w:bidi="ar"/>
              </w:rPr>
              <w:t xml:space="preserve">Summary of Change: </w:t>
            </w:r>
            <w:r w:rsidR="006A04A1">
              <w:rPr>
                <w:rFonts w:ascii="Times" w:eastAsia="Batang" w:hAnsi="Times"/>
                <w:lang w:eastAsia="zh-CN" w:bidi="ar"/>
              </w:rPr>
              <w:t xml:space="preserve">Add another condition to Section 7.2.3 </w:t>
            </w:r>
            <w:r w:rsidR="00CA0480">
              <w:rPr>
                <w:rFonts w:ascii="Times" w:eastAsia="Batang" w:hAnsi="Times"/>
                <w:lang w:eastAsia="zh-CN" w:bidi="ar"/>
              </w:rPr>
              <w:t>that</w:t>
            </w:r>
            <w:r w:rsidR="006A04A1">
              <w:rPr>
                <w:rFonts w:ascii="Times" w:eastAsia="Batang" w:hAnsi="Times"/>
                <w:lang w:eastAsia="zh-CN" w:bidi="ar"/>
              </w:rPr>
              <w:t xml:space="preserve"> the device </w:t>
            </w:r>
            <w:r w:rsidR="001D5E89">
              <w:rPr>
                <w:rFonts w:ascii="Times" w:eastAsia="Batang" w:hAnsi="Times"/>
                <w:lang w:eastAsia="zh-CN" w:bidi="ar"/>
              </w:rPr>
              <w:t>should not monitor R2D</w:t>
            </w:r>
            <w:r w:rsidR="00CA0480">
              <w:rPr>
                <w:rFonts w:ascii="Times" w:eastAsia="Batang" w:hAnsi="Times"/>
                <w:lang w:eastAsia="zh-CN" w:bidi="ar"/>
              </w:rPr>
              <w:t xml:space="preserve"> during the time</w:t>
            </w:r>
            <w:r w:rsidR="00C220B3">
              <w:rPr>
                <w:rFonts w:ascii="Times" w:eastAsia="Batang" w:hAnsi="Times"/>
                <w:lang w:eastAsia="zh-CN" w:bidi="ar"/>
              </w:rPr>
              <w:t xml:space="preserve"> offset from an R2D transmission to a corresponding D2R transmission (i.e., during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C220B3">
              <w:rPr>
                <w:rFonts w:ascii="Times" w:eastAsia="Batang" w:hAnsi="Times"/>
                <w:lang w:eastAsia="zh-CN" w:bidi="ar"/>
              </w:rPr>
              <w:t>)</w:t>
            </w:r>
            <w:r>
              <w:rPr>
                <w:rFonts w:ascii="Times" w:eastAsia="Batang" w:hAnsi="Times"/>
                <w:lang w:eastAsia="zh-CN" w:bidi="ar"/>
              </w:rPr>
              <w:t xml:space="preserve">.  </w:t>
            </w:r>
          </w:p>
          <w:p w14:paraId="06FD51CB" w14:textId="17BB057B" w:rsidR="00AC370B" w:rsidRPr="00EC40CC" w:rsidRDefault="00AC370B" w:rsidP="00A61122">
            <w:pPr>
              <w:rPr>
                <w:rFonts w:ascii="Times" w:eastAsia="Yu Mincho" w:hAnsi="Times"/>
                <w:lang w:eastAsia="ja-JP" w:bidi="ar"/>
              </w:rPr>
            </w:pPr>
            <w:r>
              <w:rPr>
                <w:rFonts w:ascii="Times" w:eastAsia="Batang" w:hAnsi="Times"/>
                <w:b/>
                <w:bCs/>
                <w:lang w:eastAsia="zh-CN" w:bidi="ar"/>
              </w:rPr>
              <w:t xml:space="preserve">Consequences if not approved: </w:t>
            </w:r>
            <w:r w:rsidR="00C220B3">
              <w:rPr>
                <w:rFonts w:ascii="Times" w:eastAsia="Batang" w:hAnsi="Times"/>
                <w:lang w:eastAsia="zh-CN" w:bidi="ar"/>
              </w:rPr>
              <w:t>Unclear device behaviour prior to a D2R transmission</w:t>
            </w:r>
            <w:r>
              <w:rPr>
                <w:rFonts w:ascii="Times" w:eastAsia="Batang" w:hAnsi="Times"/>
                <w:lang w:eastAsia="zh-CN" w:bidi="ar"/>
              </w:rPr>
              <w:t xml:space="preserve">. </w:t>
            </w:r>
          </w:p>
        </w:tc>
      </w:tr>
    </w:tbl>
    <w:p w14:paraId="22A0CC12" w14:textId="77777777" w:rsidR="00AC370B" w:rsidRDefault="00AC370B" w:rsidP="00527559"/>
    <w:p w14:paraId="55DAA99E" w14:textId="52DB34FB" w:rsidR="00527559" w:rsidRDefault="00527559" w:rsidP="00613E37">
      <w:pPr>
        <w:pStyle w:val="Heading1"/>
        <w:numPr>
          <w:ilvl w:val="0"/>
          <w:numId w:val="0"/>
        </w:numPr>
        <w:ind w:left="432" w:hanging="432"/>
        <w:rPr>
          <w:lang w:val="en-US"/>
        </w:rPr>
      </w:pPr>
      <w:r>
        <w:rPr>
          <w:lang w:val="en-US"/>
        </w:rPr>
        <w:t xml:space="preserve">Annex </w:t>
      </w:r>
      <w:r w:rsidR="001457B0">
        <w:rPr>
          <w:lang w:val="en-US"/>
        </w:rPr>
        <w:t>B</w:t>
      </w:r>
      <w:r>
        <w:rPr>
          <w:lang w:val="en-US"/>
        </w:rPr>
        <w:t xml:space="preserve"> TP#</w:t>
      </w:r>
      <w:r w:rsidR="001457B0">
        <w:rPr>
          <w:lang w:val="en-US"/>
        </w:rPr>
        <w:t>2</w:t>
      </w:r>
    </w:p>
    <w:p w14:paraId="14C61751" w14:textId="77777777" w:rsidR="00613E37" w:rsidRDefault="00613E37" w:rsidP="00613E37">
      <w:pPr>
        <w:pStyle w:val="Heading3"/>
        <w:numPr>
          <w:ilvl w:val="0"/>
          <w:numId w:val="0"/>
        </w:numPr>
        <w:ind w:left="576" w:hanging="576"/>
      </w:pPr>
      <w:bookmarkStart w:id="35" w:name="_Toc199944032"/>
      <w:r>
        <w:t>7.1.2</w:t>
      </w:r>
      <w:r>
        <w:tab/>
        <w:t>Device procedure for transmission time determination</w:t>
      </w:r>
      <w:bookmarkEnd w:id="35"/>
    </w:p>
    <w:p w14:paraId="0E793653" w14:textId="77777777" w:rsidR="00613E37" w:rsidRDefault="00613E37" w:rsidP="00613E37">
      <w:r>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according to the configuration received from higher layers.</w:t>
      </w:r>
    </w:p>
    <w:p w14:paraId="5B25D4F5" w14:textId="030CDA90" w:rsidR="00613E37" w:rsidRDefault="00613E37" w:rsidP="00613E37">
      <w:r>
        <w:t xml:space="preserve">If the D2R transmission is for a </w:t>
      </w:r>
      <w:r>
        <w:rPr>
          <w:i/>
          <w:iCs/>
        </w:rPr>
        <w:t>Random ID</w:t>
      </w:r>
      <w:r>
        <w:t xml:space="preserve"> message (</w:t>
      </w:r>
      <w:ins w:id="36" w:author="Ofinno" w:date="2025-07-22T11:30:00Z" w16du:dateUtc="2025-07-22T16:30:00Z">
        <w:r w:rsidR="00C05DDA">
          <w:t>A</w:t>
        </w:r>
      </w:ins>
      <w:ins w:id="37" w:author="Ofinno" w:date="2025-07-22T11:45:00Z" w16du:dateUtc="2025-07-22T16:45:00Z">
        <w:r w:rsidR="006C0EC8">
          <w:t>-</w:t>
        </w:r>
      </w:ins>
      <w:ins w:id="38" w:author="Ofinno" w:date="2025-07-22T11:30:00Z" w16du:dateUtc="2025-07-22T16:30:00Z">
        <w:r w:rsidR="00C05DDA">
          <w:t xml:space="preserve">IoT </w:t>
        </w:r>
      </w:ins>
      <w:r>
        <w:t xml:space="preserve">Msg1) or corresponds to a </w:t>
      </w:r>
      <w:r>
        <w:rPr>
          <w:i/>
          <w:iCs/>
        </w:rPr>
        <w:t>Random ID Response</w:t>
      </w:r>
      <w:r>
        <w:t xml:space="preserve"> </w:t>
      </w:r>
      <w:r w:rsidRPr="005C44A0">
        <w:t>message</w:t>
      </w:r>
      <w:r>
        <w:t xml:space="preserve"> (</w:t>
      </w:r>
      <w:ins w:id="39" w:author="Ofinno" w:date="2025-07-22T11:30:00Z" w16du:dateUtc="2025-07-22T16:30:00Z">
        <w:r w:rsidR="00C05DDA">
          <w:t>A</w:t>
        </w:r>
      </w:ins>
      <w:ins w:id="40" w:author="Ofinno" w:date="2025-07-22T11:45:00Z" w16du:dateUtc="2025-07-22T16:45:00Z">
        <w:r w:rsidR="006C0EC8">
          <w:t>-</w:t>
        </w:r>
      </w:ins>
      <w:ins w:id="41" w:author="Ofinno" w:date="2025-07-22T11:30:00Z" w16du:dateUtc="2025-07-22T16:30:00Z">
        <w:r w:rsidR="00C05DDA">
          <w:t xml:space="preserve">IoT </w:t>
        </w:r>
      </w:ins>
      <w:r>
        <w:t>Msg2)</w:t>
      </w:r>
    </w:p>
    <w:p w14:paraId="5567ADCB" w14:textId="77777777" w:rsidR="00613E37" w:rsidRPr="00225DAF" w:rsidRDefault="00613E37" w:rsidP="00613E37">
      <w:pPr>
        <w:pStyle w:val="B1"/>
        <w:rPr>
          <w:sz w:val="16"/>
          <w:vertAlign w:val="superscript"/>
        </w:rPr>
      </w:pPr>
      <w:r>
        <w:t>-</w:t>
      </w:r>
      <w:r>
        <w:tab/>
        <w:t>the device shall determine the D2R transmission starting time using the following parameters determined by higher layers:</w:t>
      </w:r>
    </w:p>
    <w:p w14:paraId="05832914" w14:textId="77777777" w:rsidR="00613E37" w:rsidRDefault="00613E37" w:rsidP="00613E37">
      <w:pPr>
        <w:pStyle w:val="B2"/>
      </w:pPr>
      <w:r>
        <w:t>-</w:t>
      </w:r>
      <w:r>
        <w:tab/>
        <w:t xml:space="preserve">the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13CBA010" w14:textId="77777777" w:rsidR="00613E37" w:rsidRDefault="00613E37" w:rsidP="00613E37">
      <w:pPr>
        <w:pStyle w:val="B2"/>
      </w:pPr>
      <w:r>
        <w:t>-</w:t>
      </w:r>
      <w:r>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p>
    <w:p w14:paraId="05C83758" w14:textId="77777777" w:rsidR="00613E37" w:rsidRDefault="00613E37" w:rsidP="00613E37">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the largest 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6CFFE0EA" w14:textId="77777777" w:rsidR="00613E37" w:rsidRDefault="00613E37" w:rsidP="00613E37">
      <w:r>
        <w:t>otherwise</w:t>
      </w:r>
    </w:p>
    <w:p w14:paraId="435371E2" w14:textId="0503E3B5" w:rsidR="00C12B92" w:rsidRPr="00613E37" w:rsidRDefault="00613E37" w:rsidP="00613E37">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t>.</w:t>
      </w:r>
    </w:p>
    <w:p w14:paraId="7E2DC4FF" w14:textId="77777777" w:rsidR="00C12B92" w:rsidRDefault="00C12B92" w:rsidP="00C12B92">
      <w:r>
        <w:t xml:space="preserve">If the D2R transmission is for a </w:t>
      </w:r>
      <w:r>
        <w:rPr>
          <w:i/>
          <w:iCs/>
        </w:rPr>
        <w:t>Random ID</w:t>
      </w:r>
      <w:r>
        <w:t xml:space="preserve"> message</w:t>
      </w:r>
    </w:p>
    <w:p w14:paraId="3CEB715C" w14:textId="77777777" w:rsidR="00C12B92" w:rsidRDefault="00C12B92" w:rsidP="00C12B92">
      <w:pPr>
        <w:pStyle w:val="B1"/>
      </w:pPr>
      <w:r>
        <w:t>-</w:t>
      </w:r>
      <w:r>
        <w:tab/>
        <w:t xml:space="preserve">if </w:t>
      </w:r>
      <w:r w:rsidRPr="001F1DB8">
        <w:t xml:space="preserve">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there are potential access occasion(s), as defined in TS 38.391 [3], for the transmission which are earlier in time than the access occasion selected for the transmission</w:t>
      </w:r>
    </w:p>
    <w:p w14:paraId="2F68A0AD" w14:textId="77777777" w:rsidR="00C12B92" w:rsidRDefault="00C12B92" w:rsidP="00C12B92">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5BE8E6E9" w14:textId="77777777" w:rsidR="00C12B92" w:rsidRDefault="00C12B92" w:rsidP="00C12B92">
      <w:pPr>
        <w:pStyle w:val="B1"/>
      </w:pPr>
      <w:r>
        <w:t>-</w:t>
      </w:r>
      <w:r>
        <w:tab/>
        <w:t>otherwise</w:t>
      </w:r>
    </w:p>
    <w:p w14:paraId="10EF5F39" w14:textId="77777777" w:rsidR="00C12B92" w:rsidRDefault="00C12B92" w:rsidP="00C12B92">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4A24DABC" w14:textId="35F44F8B" w:rsidR="00C12B92" w:rsidRPr="00AE3799" w:rsidRDefault="00C12B92" w:rsidP="00C12B92">
      <w:r>
        <w:t xml:space="preserve">else if the D2R transmission corresponds to a R2D </w:t>
      </w:r>
      <w:r>
        <w:rPr>
          <w:i/>
          <w:iCs/>
        </w:rPr>
        <w:t>Random ID Response</w:t>
      </w:r>
      <w:r>
        <w:t xml:space="preserve"> message or to a contention-free</w:t>
      </w:r>
      <w:del w:id="42" w:author="Ofinno" w:date="2025-07-18T14:27:00Z" w16du:dateUtc="2025-07-18T19:27:00Z">
        <w:r w:rsidDel="00EF4C94">
          <w:delText xml:space="preserve"> random</w:delText>
        </w:r>
      </w:del>
      <w:r>
        <w:t xml:space="preserve"> access procedure</w:t>
      </w:r>
    </w:p>
    <w:p w14:paraId="02E82DA6" w14:textId="77777777" w:rsidR="00C12B92" w:rsidRDefault="00C12B92" w:rsidP="00C12B92">
      <w:pPr>
        <w:pStyle w:val="B1"/>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t xml:space="preserve"> has the value given in Table 7.1.2-1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t xml:space="preserve"> indicates that channel coding is used,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t xml:space="preserve"> if no channel coding is used</w:t>
      </w:r>
    </w:p>
    <w:p w14:paraId="3485A418" w14:textId="77777777" w:rsidR="00D90C75" w:rsidRDefault="00D90C75" w:rsidP="00C12B92">
      <w:pPr>
        <w:pStyle w:val="B1"/>
      </w:pPr>
    </w:p>
    <w:p w14:paraId="26855C72" w14:textId="4EA4083D" w:rsidR="00D90C75" w:rsidRPr="00D90C75" w:rsidRDefault="00D90C75" w:rsidP="00D90C75">
      <w:pPr>
        <w:pStyle w:val="B1"/>
        <w:ind w:left="0" w:firstLine="0"/>
        <w:rPr>
          <w:color w:val="EE0000"/>
        </w:rPr>
      </w:pPr>
      <w:r w:rsidRPr="00D90C75">
        <w:rPr>
          <w:color w:val="EE0000"/>
        </w:rPr>
        <w:lastRenderedPageBreak/>
        <w:t>---------------------------------------------------------text omitted---------------------------------------------------------------------</w:t>
      </w:r>
    </w:p>
    <w:p w14:paraId="66DBCF62" w14:textId="77777777" w:rsidR="00D90C75" w:rsidRDefault="00D90C75" w:rsidP="00D90C75">
      <w:pPr>
        <w:pStyle w:val="Heading3"/>
        <w:numPr>
          <w:ilvl w:val="0"/>
          <w:numId w:val="0"/>
        </w:numPr>
        <w:ind w:left="576" w:hanging="576"/>
      </w:pPr>
      <w:bookmarkStart w:id="43" w:name="_Toc199944033"/>
      <w:bookmarkStart w:id="44" w:name="_Hlk196311261"/>
      <w:r>
        <w:t>7.1.3</w:t>
      </w:r>
      <w:r>
        <w:tab/>
        <w:t>Device procedure for modulation scheme determination</w:t>
      </w:r>
      <w:bookmarkEnd w:id="43"/>
    </w:p>
    <w:p w14:paraId="19AFCCA1" w14:textId="77777777" w:rsidR="00D90C75" w:rsidRDefault="00D90C75" w:rsidP="00D90C75">
      <w:r>
        <w:t>To determine the modulation scheme for the entire D2R transmission, the device shall:</w:t>
      </w:r>
    </w:p>
    <w:p w14:paraId="0849F0CB" w14:textId="10ED5795" w:rsidR="00D90C75" w:rsidRDefault="00D90C75" w:rsidP="00D90C75">
      <w:pPr>
        <w:pStyle w:val="B1"/>
      </w:pPr>
      <w:r>
        <w:t>-</w:t>
      </w:r>
      <w:r>
        <w:tab/>
        <w:t xml:space="preserve">if the PDRCH is for transmitting </w:t>
      </w:r>
      <w:ins w:id="45" w:author="Ofinno" w:date="2025-07-22T11:30:00Z" w16du:dateUtc="2025-07-22T16:30:00Z">
        <w:r w:rsidR="00EA52F4">
          <w:t>A</w:t>
        </w:r>
      </w:ins>
      <w:ins w:id="46" w:author="Ofinno" w:date="2025-07-22T11:45:00Z" w16du:dateUtc="2025-07-22T16:45:00Z">
        <w:r w:rsidR="006C0EC8">
          <w:t>-</w:t>
        </w:r>
      </w:ins>
      <w:ins w:id="47" w:author="Ofinno" w:date="2025-07-22T11:30:00Z" w16du:dateUtc="2025-07-22T16:30:00Z">
        <w:r w:rsidR="00EA52F4">
          <w:t xml:space="preserve">IoT </w:t>
        </w:r>
      </w:ins>
      <w:r>
        <w:t>Msg1 or corresponds to a contention-free</w:t>
      </w:r>
      <w:del w:id="48" w:author="Ofinno" w:date="2025-07-18T14:27:00Z" w16du:dateUtc="2025-07-18T19:27:00Z">
        <w:r w:rsidDel="00EF4C94">
          <w:delText xml:space="preserve"> random</w:delText>
        </w:r>
      </w:del>
      <w:r>
        <w:t xml:space="preserve"> access procedure</w:t>
      </w:r>
    </w:p>
    <w:p w14:paraId="17A746FC" w14:textId="77777777" w:rsidR="00D90C75" w:rsidRDefault="00D90C75" w:rsidP="00D90C75">
      <w:pPr>
        <w:pStyle w:val="B2"/>
      </w:pPr>
      <w:r>
        <w:t>-</w:t>
      </w:r>
      <w:r>
        <w:tab/>
        <w:t>determine according to its implementation to use either OOK modulation or BPSK modulation</w:t>
      </w:r>
    </w:p>
    <w:p w14:paraId="075ADD9C" w14:textId="77777777" w:rsidR="00D90C75" w:rsidRDefault="00D90C75" w:rsidP="00D90C75">
      <w:pPr>
        <w:pStyle w:val="B1"/>
      </w:pPr>
      <w:r>
        <w:t>-</w:t>
      </w:r>
      <w:r>
        <w:tab/>
        <w:t>otherwise</w:t>
      </w:r>
    </w:p>
    <w:p w14:paraId="43F455A8" w14:textId="4AD609AF" w:rsidR="00D90C75" w:rsidRDefault="00D90C75" w:rsidP="00D90C75">
      <w:pPr>
        <w:pStyle w:val="B2"/>
      </w:pPr>
      <w:r>
        <w:t>-</w:t>
      </w:r>
      <w:r>
        <w:tab/>
        <w:t xml:space="preserve">use the same modulation as determined for transmitting the preceding </w:t>
      </w:r>
      <w:ins w:id="49" w:author="Ofinno" w:date="2025-07-22T11:30:00Z" w16du:dateUtc="2025-07-22T16:30:00Z">
        <w:r w:rsidR="00EA52F4">
          <w:t>A</w:t>
        </w:r>
      </w:ins>
      <w:ins w:id="50" w:author="Ofinno" w:date="2025-07-22T11:46:00Z" w16du:dateUtc="2025-07-22T16:46:00Z">
        <w:r w:rsidR="006C0EC8">
          <w:t>-</w:t>
        </w:r>
      </w:ins>
      <w:ins w:id="51" w:author="Ofinno" w:date="2025-07-22T11:30:00Z" w16du:dateUtc="2025-07-22T16:30:00Z">
        <w:r w:rsidR="00EA52F4">
          <w:t xml:space="preserve">IoT </w:t>
        </w:r>
      </w:ins>
      <w:r>
        <w:t>Msg1.</w:t>
      </w:r>
      <w:bookmarkEnd w:id="44"/>
    </w:p>
    <w:p w14:paraId="3B73DC6B" w14:textId="77777777" w:rsidR="00D90C75" w:rsidRDefault="00D90C75" w:rsidP="00C12B92">
      <w:pPr>
        <w:pStyle w:val="B1"/>
      </w:pPr>
    </w:p>
    <w:tbl>
      <w:tblPr>
        <w:tblStyle w:val="TableGrid"/>
        <w:tblW w:w="0" w:type="auto"/>
        <w:tblLook w:val="04A0" w:firstRow="1" w:lastRow="0" w:firstColumn="1" w:lastColumn="0" w:noHBand="0" w:noVBand="1"/>
      </w:tblPr>
      <w:tblGrid>
        <w:gridCol w:w="9350"/>
      </w:tblGrid>
      <w:tr w:rsidR="00CC2475" w14:paraId="2B60B36C" w14:textId="77777777" w:rsidTr="00010D90">
        <w:tc>
          <w:tcPr>
            <w:tcW w:w="9350" w:type="dxa"/>
          </w:tcPr>
          <w:p w14:paraId="2EAF0DF9" w14:textId="177381CC" w:rsidR="00CC2475" w:rsidRPr="00FB41F4" w:rsidRDefault="00CC2475" w:rsidP="00010D90">
            <w:pPr>
              <w:rPr>
                <w:rFonts w:ascii="Times" w:eastAsia="Batang" w:hAnsi="Times"/>
                <w:lang w:eastAsia="zh-CN" w:bidi="ar"/>
              </w:rPr>
            </w:pPr>
            <w:r>
              <w:rPr>
                <w:rFonts w:ascii="Times" w:eastAsia="Batang" w:hAnsi="Times"/>
                <w:b/>
                <w:bCs/>
                <w:lang w:eastAsia="zh-CN" w:bidi="ar"/>
              </w:rPr>
              <w:t xml:space="preserve">Reason for change: </w:t>
            </w:r>
            <w:r>
              <w:rPr>
                <w:rFonts w:ascii="Times" w:eastAsia="Batang" w:hAnsi="Times"/>
                <w:lang w:eastAsia="zh-CN" w:bidi="ar"/>
              </w:rPr>
              <w:t xml:space="preserve">Editorial and to align with RAN2 specification/terminology.    </w:t>
            </w:r>
          </w:p>
          <w:p w14:paraId="0CB7C69A" w14:textId="15A5A2BE" w:rsidR="00CC2475" w:rsidRPr="00A600C6" w:rsidRDefault="00CC2475" w:rsidP="00010D90">
            <w:pPr>
              <w:rPr>
                <w:rFonts w:ascii="Times" w:eastAsia="Batang" w:hAnsi="Times"/>
                <w:lang w:eastAsia="zh-CN" w:bidi="ar"/>
              </w:rPr>
            </w:pPr>
            <w:r>
              <w:rPr>
                <w:rFonts w:ascii="Times" w:eastAsia="Batang" w:hAnsi="Times"/>
                <w:b/>
                <w:bCs/>
                <w:lang w:eastAsia="zh-CN" w:bidi="ar"/>
              </w:rPr>
              <w:t xml:space="preserve">Summary of Change: </w:t>
            </w:r>
            <w:r>
              <w:rPr>
                <w:rFonts w:ascii="Times" w:eastAsia="Batang" w:hAnsi="Times"/>
                <w:lang w:eastAsia="zh-CN" w:bidi="ar"/>
              </w:rPr>
              <w:t xml:space="preserve">Change Msg1 to A-IoT Msg1 and change contention-free random access to contention-free access.  </w:t>
            </w:r>
          </w:p>
          <w:p w14:paraId="014ABDD1" w14:textId="51E0AF5B" w:rsidR="00CC2475" w:rsidRPr="00EC40CC" w:rsidRDefault="00CC2475" w:rsidP="00010D90">
            <w:pPr>
              <w:rPr>
                <w:rFonts w:ascii="Times" w:eastAsia="Yu Mincho" w:hAnsi="Times"/>
                <w:lang w:eastAsia="ja-JP" w:bidi="ar"/>
              </w:rPr>
            </w:pPr>
            <w:r>
              <w:rPr>
                <w:rFonts w:ascii="Times" w:eastAsia="Batang" w:hAnsi="Times"/>
                <w:b/>
                <w:bCs/>
                <w:lang w:eastAsia="zh-CN" w:bidi="ar"/>
              </w:rPr>
              <w:t xml:space="preserve">Consequences if not approved: </w:t>
            </w:r>
            <w:r>
              <w:rPr>
                <w:rFonts w:ascii="Times" w:eastAsia="Batang" w:hAnsi="Times"/>
                <w:lang w:eastAsia="zh-CN" w:bidi="ar"/>
              </w:rPr>
              <w:t xml:space="preserve">Misaligned specification between RAN1 and RAN2. </w:t>
            </w:r>
          </w:p>
        </w:tc>
      </w:tr>
    </w:tbl>
    <w:p w14:paraId="2FA8EA35" w14:textId="77777777" w:rsidR="00C12B92" w:rsidRPr="00527559" w:rsidRDefault="00C12B92" w:rsidP="00527559">
      <w:pPr>
        <w:rPr>
          <w:lang w:val="en-US"/>
        </w:rPr>
      </w:pPr>
    </w:p>
    <w:sectPr w:rsidR="00C12B92" w:rsidRPr="0052755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02E22" w14:textId="77777777" w:rsidR="00AC5830" w:rsidRDefault="00AC5830">
      <w:r>
        <w:separator/>
      </w:r>
    </w:p>
  </w:endnote>
  <w:endnote w:type="continuationSeparator" w:id="0">
    <w:p w14:paraId="46567D0E" w14:textId="77777777" w:rsidR="00AC5830" w:rsidRDefault="00AC5830">
      <w:r>
        <w:continuationSeparator/>
      </w:r>
    </w:p>
  </w:endnote>
  <w:endnote w:type="continuationNotice" w:id="1">
    <w:p w14:paraId="7FD23839" w14:textId="77777777" w:rsidR="00AC5830" w:rsidRDefault="00AC5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6079A" w14:textId="77777777" w:rsidR="00AC5830" w:rsidRDefault="00AC5830">
      <w:r>
        <w:separator/>
      </w:r>
    </w:p>
  </w:footnote>
  <w:footnote w:type="continuationSeparator" w:id="0">
    <w:p w14:paraId="5A17E724" w14:textId="77777777" w:rsidR="00AC5830" w:rsidRDefault="00AC5830">
      <w:r>
        <w:continuationSeparator/>
      </w:r>
    </w:p>
  </w:footnote>
  <w:footnote w:type="continuationNotice" w:id="1">
    <w:p w14:paraId="62B57E22" w14:textId="77777777" w:rsidR="00AC5830" w:rsidRDefault="00AC58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2"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6"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5A3C6D13"/>
    <w:multiLevelType w:val="hybridMultilevel"/>
    <w:tmpl w:val="0C6E3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1" w15:restartNumberingAfterBreak="0">
    <w:nsid w:val="687D4A23"/>
    <w:multiLevelType w:val="hybridMultilevel"/>
    <w:tmpl w:val="BB2AE27C"/>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2"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135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3"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6"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27"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4"/>
  </w:num>
  <w:num w:numId="2" w16cid:durableId="1399550110">
    <w:abstractNumId w:val="15"/>
  </w:num>
  <w:num w:numId="3" w16cid:durableId="1844465085">
    <w:abstractNumId w:val="26"/>
  </w:num>
  <w:num w:numId="4" w16cid:durableId="1089430903">
    <w:abstractNumId w:val="16"/>
  </w:num>
  <w:num w:numId="5" w16cid:durableId="415250413">
    <w:abstractNumId w:val="13"/>
  </w:num>
  <w:num w:numId="6" w16cid:durableId="1745105243">
    <w:abstractNumId w:val="3"/>
  </w:num>
  <w:num w:numId="7" w16cid:durableId="281886597">
    <w:abstractNumId w:val="24"/>
  </w:num>
  <w:num w:numId="8" w16cid:durableId="126827553">
    <w:abstractNumId w:val="11"/>
  </w:num>
  <w:num w:numId="9" w16cid:durableId="1734768043">
    <w:abstractNumId w:val="25"/>
  </w:num>
  <w:num w:numId="10" w16cid:durableId="457798413">
    <w:abstractNumId w:val="23"/>
  </w:num>
  <w:num w:numId="11" w16cid:durableId="1696927724">
    <w:abstractNumId w:val="12"/>
  </w:num>
  <w:num w:numId="12" w16cid:durableId="1357385142">
    <w:abstractNumId w:val="10"/>
  </w:num>
  <w:num w:numId="13" w16cid:durableId="894194636">
    <w:abstractNumId w:val="22"/>
  </w:num>
  <w:num w:numId="14" w16cid:durableId="1874994244">
    <w:abstractNumId w:val="2"/>
  </w:num>
  <w:num w:numId="15" w16cid:durableId="1750037597">
    <w:abstractNumId w:val="9"/>
  </w:num>
  <w:num w:numId="16" w16cid:durableId="1624383406">
    <w:abstractNumId w:val="8"/>
  </w:num>
  <w:num w:numId="17" w16cid:durableId="1952055347">
    <w:abstractNumId w:val="27"/>
  </w:num>
  <w:num w:numId="18" w16cid:durableId="1805734674">
    <w:abstractNumId w:val="5"/>
  </w:num>
  <w:num w:numId="19" w16cid:durableId="669985965">
    <w:abstractNumId w:val="7"/>
  </w:num>
  <w:num w:numId="20" w16cid:durableId="64227017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4"/>
  </w:num>
  <w:num w:numId="23" w16cid:durableId="503474570">
    <w:abstractNumId w:val="19"/>
  </w:num>
  <w:num w:numId="24" w16cid:durableId="10569301">
    <w:abstractNumId w:val="20"/>
  </w:num>
  <w:num w:numId="25" w16cid:durableId="861550973">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038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064704">
    <w:abstractNumId w:val="0"/>
  </w:num>
  <w:num w:numId="28" w16cid:durableId="777606435">
    <w:abstractNumId w:val="6"/>
  </w:num>
  <w:num w:numId="29" w16cid:durableId="905412377">
    <w:abstractNumId w:val="6"/>
  </w:num>
  <w:num w:numId="30" w16cid:durableId="1478301079">
    <w:abstractNumId w:val="18"/>
  </w:num>
  <w:num w:numId="31" w16cid:durableId="1015350832">
    <w:abstractNumId w:val="1"/>
  </w:num>
  <w:num w:numId="32" w16cid:durableId="853113246">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6A5"/>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76D"/>
    <w:rsid w:val="00020935"/>
    <w:rsid w:val="00020A57"/>
    <w:rsid w:val="00020C30"/>
    <w:rsid w:val="000215D4"/>
    <w:rsid w:val="000218DB"/>
    <w:rsid w:val="0002193D"/>
    <w:rsid w:val="00021942"/>
    <w:rsid w:val="00021990"/>
    <w:rsid w:val="00021D44"/>
    <w:rsid w:val="00021ECE"/>
    <w:rsid w:val="00022660"/>
    <w:rsid w:val="00022684"/>
    <w:rsid w:val="00022790"/>
    <w:rsid w:val="00022B0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6B"/>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21"/>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D9B"/>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70B"/>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6F7"/>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3E1"/>
    <w:rsid w:val="000C150C"/>
    <w:rsid w:val="000C1666"/>
    <w:rsid w:val="000C1CC9"/>
    <w:rsid w:val="000C27AA"/>
    <w:rsid w:val="000C28E7"/>
    <w:rsid w:val="000C2F94"/>
    <w:rsid w:val="000C31C0"/>
    <w:rsid w:val="000C3434"/>
    <w:rsid w:val="000C355D"/>
    <w:rsid w:val="000C3739"/>
    <w:rsid w:val="000C379A"/>
    <w:rsid w:val="000C38A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372"/>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6F3"/>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0F16"/>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2DB5"/>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C9E"/>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4BB"/>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E79"/>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420"/>
    <w:rsid w:val="00145640"/>
    <w:rsid w:val="001457B0"/>
    <w:rsid w:val="00146075"/>
    <w:rsid w:val="00146182"/>
    <w:rsid w:val="001462BE"/>
    <w:rsid w:val="00146375"/>
    <w:rsid w:val="00146ACB"/>
    <w:rsid w:val="00146B84"/>
    <w:rsid w:val="00146B9B"/>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4B"/>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AFD"/>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84D"/>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4EA"/>
    <w:rsid w:val="001D57F5"/>
    <w:rsid w:val="001D5A26"/>
    <w:rsid w:val="001D5E52"/>
    <w:rsid w:val="001D5E89"/>
    <w:rsid w:val="001D6030"/>
    <w:rsid w:val="001D605C"/>
    <w:rsid w:val="001D60CA"/>
    <w:rsid w:val="001D6350"/>
    <w:rsid w:val="001D64B9"/>
    <w:rsid w:val="001D685C"/>
    <w:rsid w:val="001D6C2E"/>
    <w:rsid w:val="001D73A7"/>
    <w:rsid w:val="001E00F5"/>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6C"/>
    <w:rsid w:val="001E3490"/>
    <w:rsid w:val="001E3C32"/>
    <w:rsid w:val="001E3CB0"/>
    <w:rsid w:val="001E4473"/>
    <w:rsid w:val="001E4B6E"/>
    <w:rsid w:val="001E530D"/>
    <w:rsid w:val="001E5370"/>
    <w:rsid w:val="001E579E"/>
    <w:rsid w:val="001E59C5"/>
    <w:rsid w:val="001E5E72"/>
    <w:rsid w:val="001E5ED3"/>
    <w:rsid w:val="001E5F13"/>
    <w:rsid w:val="001E5FA6"/>
    <w:rsid w:val="001E60E0"/>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5A"/>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AE1"/>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916"/>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351"/>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5F4"/>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07"/>
    <w:rsid w:val="002448DF"/>
    <w:rsid w:val="00244977"/>
    <w:rsid w:val="00244C1C"/>
    <w:rsid w:val="00244C44"/>
    <w:rsid w:val="00244CE4"/>
    <w:rsid w:val="00244CFE"/>
    <w:rsid w:val="00244D07"/>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11"/>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B08"/>
    <w:rsid w:val="00283154"/>
    <w:rsid w:val="00283211"/>
    <w:rsid w:val="0028325E"/>
    <w:rsid w:val="00283800"/>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16B"/>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81C"/>
    <w:rsid w:val="0029592C"/>
    <w:rsid w:val="00295C90"/>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D20"/>
    <w:rsid w:val="002B5E28"/>
    <w:rsid w:val="002B5E77"/>
    <w:rsid w:val="002B614F"/>
    <w:rsid w:val="002B6215"/>
    <w:rsid w:val="002B68B6"/>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7AF"/>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8E0"/>
    <w:rsid w:val="002D791A"/>
    <w:rsid w:val="002D7994"/>
    <w:rsid w:val="002D7B6B"/>
    <w:rsid w:val="002E0539"/>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9EC"/>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89"/>
    <w:rsid w:val="00320DCD"/>
    <w:rsid w:val="00320E94"/>
    <w:rsid w:val="0032119C"/>
    <w:rsid w:val="003213B9"/>
    <w:rsid w:val="003218F9"/>
    <w:rsid w:val="00321A6B"/>
    <w:rsid w:val="00321DA2"/>
    <w:rsid w:val="00321F7E"/>
    <w:rsid w:val="003220FB"/>
    <w:rsid w:val="00322105"/>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1DF"/>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3F6"/>
    <w:rsid w:val="0034388A"/>
    <w:rsid w:val="00343B5C"/>
    <w:rsid w:val="00343C16"/>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4BFF"/>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35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89"/>
    <w:rsid w:val="00397468"/>
    <w:rsid w:val="003975F4"/>
    <w:rsid w:val="00397721"/>
    <w:rsid w:val="003979C2"/>
    <w:rsid w:val="00397B0E"/>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BC4"/>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8B2"/>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138"/>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67C"/>
    <w:rsid w:val="003D774E"/>
    <w:rsid w:val="003D7756"/>
    <w:rsid w:val="003D782D"/>
    <w:rsid w:val="003D7986"/>
    <w:rsid w:val="003D79EA"/>
    <w:rsid w:val="003D7E01"/>
    <w:rsid w:val="003E031F"/>
    <w:rsid w:val="003E065B"/>
    <w:rsid w:val="003E0996"/>
    <w:rsid w:val="003E0F5A"/>
    <w:rsid w:val="003E160B"/>
    <w:rsid w:val="003E17F9"/>
    <w:rsid w:val="003E1909"/>
    <w:rsid w:val="003E2396"/>
    <w:rsid w:val="003E2860"/>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417"/>
    <w:rsid w:val="003E6B45"/>
    <w:rsid w:val="003E6D71"/>
    <w:rsid w:val="003E6E51"/>
    <w:rsid w:val="003E6EDA"/>
    <w:rsid w:val="003E6F97"/>
    <w:rsid w:val="003E7150"/>
    <w:rsid w:val="003E720A"/>
    <w:rsid w:val="003E733B"/>
    <w:rsid w:val="003E7412"/>
    <w:rsid w:val="003E76E6"/>
    <w:rsid w:val="003E77A8"/>
    <w:rsid w:val="003E7B13"/>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475"/>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20F"/>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1E8"/>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47E"/>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A67"/>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20F"/>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B9E"/>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45"/>
    <w:rsid w:val="004E4EFF"/>
    <w:rsid w:val="004E512B"/>
    <w:rsid w:val="004E52D3"/>
    <w:rsid w:val="004E555F"/>
    <w:rsid w:val="004E59D6"/>
    <w:rsid w:val="004E5E6A"/>
    <w:rsid w:val="004E5F81"/>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DE3"/>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559"/>
    <w:rsid w:val="005276BC"/>
    <w:rsid w:val="0052788F"/>
    <w:rsid w:val="0052793F"/>
    <w:rsid w:val="00527E6D"/>
    <w:rsid w:val="00530309"/>
    <w:rsid w:val="005304C7"/>
    <w:rsid w:val="005306B4"/>
    <w:rsid w:val="005306E8"/>
    <w:rsid w:val="00530874"/>
    <w:rsid w:val="00530BB6"/>
    <w:rsid w:val="00530D08"/>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C23"/>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273"/>
    <w:rsid w:val="005526A0"/>
    <w:rsid w:val="00552A89"/>
    <w:rsid w:val="00552D7C"/>
    <w:rsid w:val="00552EDB"/>
    <w:rsid w:val="0055304A"/>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57F60"/>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AFF"/>
    <w:rsid w:val="00592BF4"/>
    <w:rsid w:val="00592CE8"/>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FE"/>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197"/>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05"/>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82B"/>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3F14"/>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0F"/>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104"/>
    <w:rsid w:val="005F689A"/>
    <w:rsid w:val="005F68E9"/>
    <w:rsid w:val="005F6DA0"/>
    <w:rsid w:val="005F7085"/>
    <w:rsid w:val="005F7090"/>
    <w:rsid w:val="005F77AB"/>
    <w:rsid w:val="005F78F4"/>
    <w:rsid w:val="005F7AB7"/>
    <w:rsid w:val="005F7C65"/>
    <w:rsid w:val="005F7ECB"/>
    <w:rsid w:val="0060041E"/>
    <w:rsid w:val="00600509"/>
    <w:rsid w:val="00600871"/>
    <w:rsid w:val="006011FA"/>
    <w:rsid w:val="00601222"/>
    <w:rsid w:val="0060130B"/>
    <w:rsid w:val="0060145A"/>
    <w:rsid w:val="006015F5"/>
    <w:rsid w:val="006017E6"/>
    <w:rsid w:val="006018A4"/>
    <w:rsid w:val="0060192E"/>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E37"/>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0C9"/>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538"/>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DE"/>
    <w:rsid w:val="00664FF5"/>
    <w:rsid w:val="006653D6"/>
    <w:rsid w:val="0066552B"/>
    <w:rsid w:val="006659E1"/>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3DD"/>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BAA"/>
    <w:rsid w:val="00687EBF"/>
    <w:rsid w:val="00687FB3"/>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4A1"/>
    <w:rsid w:val="006A0B2C"/>
    <w:rsid w:val="006A0DF4"/>
    <w:rsid w:val="006A0EF5"/>
    <w:rsid w:val="006A0FAA"/>
    <w:rsid w:val="006A0FD0"/>
    <w:rsid w:val="006A1A90"/>
    <w:rsid w:val="006A1C05"/>
    <w:rsid w:val="006A1D2C"/>
    <w:rsid w:val="006A1DA7"/>
    <w:rsid w:val="006A1EFC"/>
    <w:rsid w:val="006A216A"/>
    <w:rsid w:val="006A2173"/>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EC8"/>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487"/>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7C"/>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EF8"/>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A6D"/>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2B6"/>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155"/>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47EE3"/>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BB8"/>
    <w:rsid w:val="00754C7C"/>
    <w:rsid w:val="00754FC4"/>
    <w:rsid w:val="007552A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AC4"/>
    <w:rsid w:val="00764E2E"/>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393"/>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18E"/>
    <w:rsid w:val="00786432"/>
    <w:rsid w:val="007865C0"/>
    <w:rsid w:val="007865DE"/>
    <w:rsid w:val="00786BF5"/>
    <w:rsid w:val="00786C23"/>
    <w:rsid w:val="00786EE2"/>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09F"/>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3D6"/>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187"/>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1FE8"/>
    <w:rsid w:val="007F22BF"/>
    <w:rsid w:val="007F26A3"/>
    <w:rsid w:val="007F29F0"/>
    <w:rsid w:val="007F3156"/>
    <w:rsid w:val="007F3D63"/>
    <w:rsid w:val="007F43BD"/>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1F5A"/>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A19"/>
    <w:rsid w:val="00805D0A"/>
    <w:rsid w:val="00805F45"/>
    <w:rsid w:val="00805FCD"/>
    <w:rsid w:val="00806455"/>
    <w:rsid w:val="008070B6"/>
    <w:rsid w:val="0080716C"/>
    <w:rsid w:val="0080743E"/>
    <w:rsid w:val="008074B1"/>
    <w:rsid w:val="008074C3"/>
    <w:rsid w:val="00807664"/>
    <w:rsid w:val="00807776"/>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2E3"/>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A7"/>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89"/>
    <w:rsid w:val="008618BE"/>
    <w:rsid w:val="00861944"/>
    <w:rsid w:val="00861DE4"/>
    <w:rsid w:val="00861EC3"/>
    <w:rsid w:val="008620E7"/>
    <w:rsid w:val="008623E9"/>
    <w:rsid w:val="00862840"/>
    <w:rsid w:val="00862B50"/>
    <w:rsid w:val="00862FBF"/>
    <w:rsid w:val="008632B9"/>
    <w:rsid w:val="0086362F"/>
    <w:rsid w:val="008636C3"/>
    <w:rsid w:val="008637E6"/>
    <w:rsid w:val="00864125"/>
    <w:rsid w:val="00864320"/>
    <w:rsid w:val="0086437B"/>
    <w:rsid w:val="008644EC"/>
    <w:rsid w:val="00864546"/>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87EA5"/>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3A0"/>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D65"/>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97"/>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A01"/>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C7CA4"/>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00"/>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4E3"/>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A9"/>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3CF"/>
    <w:rsid w:val="009105A0"/>
    <w:rsid w:val="0091070D"/>
    <w:rsid w:val="00910894"/>
    <w:rsid w:val="009108A2"/>
    <w:rsid w:val="009109D3"/>
    <w:rsid w:val="00910C62"/>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660"/>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17D0A"/>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5C7"/>
    <w:rsid w:val="0093086A"/>
    <w:rsid w:val="009308A6"/>
    <w:rsid w:val="0093099F"/>
    <w:rsid w:val="00930C3E"/>
    <w:rsid w:val="00930C42"/>
    <w:rsid w:val="00930D60"/>
    <w:rsid w:val="00930F81"/>
    <w:rsid w:val="0093165B"/>
    <w:rsid w:val="009317E7"/>
    <w:rsid w:val="0093197F"/>
    <w:rsid w:val="00931A2E"/>
    <w:rsid w:val="00931A33"/>
    <w:rsid w:val="00931A65"/>
    <w:rsid w:val="00931ACF"/>
    <w:rsid w:val="00931B76"/>
    <w:rsid w:val="00932215"/>
    <w:rsid w:val="00932329"/>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500"/>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655"/>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363"/>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260"/>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E0B"/>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B65"/>
    <w:rsid w:val="00965F58"/>
    <w:rsid w:val="00965FD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86B"/>
    <w:rsid w:val="00973C34"/>
    <w:rsid w:val="00973DEC"/>
    <w:rsid w:val="00974061"/>
    <w:rsid w:val="009743A7"/>
    <w:rsid w:val="00974DDE"/>
    <w:rsid w:val="009753FC"/>
    <w:rsid w:val="00975622"/>
    <w:rsid w:val="00975D82"/>
    <w:rsid w:val="00976348"/>
    <w:rsid w:val="0097634D"/>
    <w:rsid w:val="009767EC"/>
    <w:rsid w:val="009769CE"/>
    <w:rsid w:val="00976C72"/>
    <w:rsid w:val="00976CBD"/>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6EFD"/>
    <w:rsid w:val="009A72A3"/>
    <w:rsid w:val="009A743D"/>
    <w:rsid w:val="009A7583"/>
    <w:rsid w:val="009A787E"/>
    <w:rsid w:val="009A7C31"/>
    <w:rsid w:val="009A7D0A"/>
    <w:rsid w:val="009A7F06"/>
    <w:rsid w:val="009B005B"/>
    <w:rsid w:val="009B01F4"/>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C01"/>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2E2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777"/>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DF9"/>
    <w:rsid w:val="009E0F1C"/>
    <w:rsid w:val="009E0F35"/>
    <w:rsid w:val="009E1143"/>
    <w:rsid w:val="009E127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9F1"/>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39"/>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C67"/>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465"/>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0C6"/>
    <w:rsid w:val="00A6055B"/>
    <w:rsid w:val="00A606A4"/>
    <w:rsid w:val="00A609E0"/>
    <w:rsid w:val="00A60A06"/>
    <w:rsid w:val="00A60B05"/>
    <w:rsid w:val="00A60EDB"/>
    <w:rsid w:val="00A61033"/>
    <w:rsid w:val="00A6112B"/>
    <w:rsid w:val="00A612D1"/>
    <w:rsid w:val="00A6147B"/>
    <w:rsid w:val="00A614A6"/>
    <w:rsid w:val="00A61887"/>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BC1"/>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62E"/>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480"/>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00E"/>
    <w:rsid w:val="00AB318B"/>
    <w:rsid w:val="00AB3462"/>
    <w:rsid w:val="00AB3860"/>
    <w:rsid w:val="00AB39D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AC5"/>
    <w:rsid w:val="00AC1B64"/>
    <w:rsid w:val="00AC1C08"/>
    <w:rsid w:val="00AC2262"/>
    <w:rsid w:val="00AC2311"/>
    <w:rsid w:val="00AC2506"/>
    <w:rsid w:val="00AC2622"/>
    <w:rsid w:val="00AC2627"/>
    <w:rsid w:val="00AC2629"/>
    <w:rsid w:val="00AC26A9"/>
    <w:rsid w:val="00AC2A66"/>
    <w:rsid w:val="00AC3043"/>
    <w:rsid w:val="00AC3320"/>
    <w:rsid w:val="00AC36FA"/>
    <w:rsid w:val="00AC370B"/>
    <w:rsid w:val="00AC3885"/>
    <w:rsid w:val="00AC3A25"/>
    <w:rsid w:val="00AC3D08"/>
    <w:rsid w:val="00AC3D34"/>
    <w:rsid w:val="00AC3F28"/>
    <w:rsid w:val="00AC410B"/>
    <w:rsid w:val="00AC4685"/>
    <w:rsid w:val="00AC46BB"/>
    <w:rsid w:val="00AC47F5"/>
    <w:rsid w:val="00AC485D"/>
    <w:rsid w:val="00AC4AED"/>
    <w:rsid w:val="00AC4CD2"/>
    <w:rsid w:val="00AC4F54"/>
    <w:rsid w:val="00AC5257"/>
    <w:rsid w:val="00AC5830"/>
    <w:rsid w:val="00AC59EA"/>
    <w:rsid w:val="00AC5B64"/>
    <w:rsid w:val="00AC5B7C"/>
    <w:rsid w:val="00AC5BFF"/>
    <w:rsid w:val="00AC5E95"/>
    <w:rsid w:val="00AC6153"/>
    <w:rsid w:val="00AC64E1"/>
    <w:rsid w:val="00AC6A14"/>
    <w:rsid w:val="00AC6B83"/>
    <w:rsid w:val="00AC6C35"/>
    <w:rsid w:val="00AC6C63"/>
    <w:rsid w:val="00AC6DFA"/>
    <w:rsid w:val="00AC6ED8"/>
    <w:rsid w:val="00AC71B9"/>
    <w:rsid w:val="00AC7212"/>
    <w:rsid w:val="00AC726D"/>
    <w:rsid w:val="00AC733F"/>
    <w:rsid w:val="00AC7632"/>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1A"/>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E7D71"/>
    <w:rsid w:val="00AF07D4"/>
    <w:rsid w:val="00AF08EB"/>
    <w:rsid w:val="00AF0F1B"/>
    <w:rsid w:val="00AF14DC"/>
    <w:rsid w:val="00AF1890"/>
    <w:rsid w:val="00AF1A43"/>
    <w:rsid w:val="00AF1D7A"/>
    <w:rsid w:val="00AF2095"/>
    <w:rsid w:val="00AF2210"/>
    <w:rsid w:val="00AF28FC"/>
    <w:rsid w:val="00AF2BCD"/>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5C65"/>
    <w:rsid w:val="00AF614F"/>
    <w:rsid w:val="00AF620C"/>
    <w:rsid w:val="00AF6318"/>
    <w:rsid w:val="00AF6382"/>
    <w:rsid w:val="00AF6415"/>
    <w:rsid w:val="00AF64F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4B88"/>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A46"/>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773"/>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503"/>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728"/>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BE7"/>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556"/>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DA"/>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2B9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882"/>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0B3"/>
    <w:rsid w:val="00C2216A"/>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5A57"/>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857"/>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6B6B"/>
    <w:rsid w:val="00C37122"/>
    <w:rsid w:val="00C372ED"/>
    <w:rsid w:val="00C37366"/>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D9D"/>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21F"/>
    <w:rsid w:val="00C77688"/>
    <w:rsid w:val="00C7778B"/>
    <w:rsid w:val="00C777A6"/>
    <w:rsid w:val="00C77812"/>
    <w:rsid w:val="00C77A51"/>
    <w:rsid w:val="00C77A7F"/>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66"/>
    <w:rsid w:val="00C97820"/>
    <w:rsid w:val="00C978AD"/>
    <w:rsid w:val="00CA02E6"/>
    <w:rsid w:val="00CA0480"/>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4B33"/>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499"/>
    <w:rsid w:val="00CB2539"/>
    <w:rsid w:val="00CB25BF"/>
    <w:rsid w:val="00CB26A2"/>
    <w:rsid w:val="00CB26C1"/>
    <w:rsid w:val="00CB29C7"/>
    <w:rsid w:val="00CB2C65"/>
    <w:rsid w:val="00CB2C92"/>
    <w:rsid w:val="00CB2D74"/>
    <w:rsid w:val="00CB2F3D"/>
    <w:rsid w:val="00CB3348"/>
    <w:rsid w:val="00CB38BA"/>
    <w:rsid w:val="00CB3B45"/>
    <w:rsid w:val="00CB3C06"/>
    <w:rsid w:val="00CB3D20"/>
    <w:rsid w:val="00CB3F9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C4"/>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475"/>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0C1"/>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6E"/>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8F9"/>
    <w:rsid w:val="00CE5BE2"/>
    <w:rsid w:val="00CE5E8E"/>
    <w:rsid w:val="00CE604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E02"/>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5E"/>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9A"/>
    <w:rsid w:val="00D032E8"/>
    <w:rsid w:val="00D03499"/>
    <w:rsid w:val="00D03598"/>
    <w:rsid w:val="00D03718"/>
    <w:rsid w:val="00D03777"/>
    <w:rsid w:val="00D0385D"/>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48E"/>
    <w:rsid w:val="00D35511"/>
    <w:rsid w:val="00D35837"/>
    <w:rsid w:val="00D36010"/>
    <w:rsid w:val="00D3626A"/>
    <w:rsid w:val="00D3641F"/>
    <w:rsid w:val="00D3683C"/>
    <w:rsid w:val="00D368EE"/>
    <w:rsid w:val="00D36E2F"/>
    <w:rsid w:val="00D37204"/>
    <w:rsid w:val="00D37585"/>
    <w:rsid w:val="00D375DB"/>
    <w:rsid w:val="00D379CE"/>
    <w:rsid w:val="00D379FB"/>
    <w:rsid w:val="00D37A76"/>
    <w:rsid w:val="00D37C1C"/>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5BB"/>
    <w:rsid w:val="00D52770"/>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5A"/>
    <w:rsid w:val="00D64472"/>
    <w:rsid w:val="00D646C0"/>
    <w:rsid w:val="00D64701"/>
    <w:rsid w:val="00D64EDA"/>
    <w:rsid w:val="00D653DA"/>
    <w:rsid w:val="00D65876"/>
    <w:rsid w:val="00D65B35"/>
    <w:rsid w:val="00D65C98"/>
    <w:rsid w:val="00D666D0"/>
    <w:rsid w:val="00D6712F"/>
    <w:rsid w:val="00D672CC"/>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5"/>
    <w:rsid w:val="00D90C7E"/>
    <w:rsid w:val="00D90CA7"/>
    <w:rsid w:val="00D90F39"/>
    <w:rsid w:val="00D90FE5"/>
    <w:rsid w:val="00D91EAE"/>
    <w:rsid w:val="00D91F42"/>
    <w:rsid w:val="00D925F6"/>
    <w:rsid w:val="00D926D3"/>
    <w:rsid w:val="00D92919"/>
    <w:rsid w:val="00D92B68"/>
    <w:rsid w:val="00D92DA6"/>
    <w:rsid w:val="00D92F13"/>
    <w:rsid w:val="00D93215"/>
    <w:rsid w:val="00D9323D"/>
    <w:rsid w:val="00D9344A"/>
    <w:rsid w:val="00D935E4"/>
    <w:rsid w:val="00D93716"/>
    <w:rsid w:val="00D93A7B"/>
    <w:rsid w:val="00D93CF1"/>
    <w:rsid w:val="00D93F13"/>
    <w:rsid w:val="00D940E6"/>
    <w:rsid w:val="00D9415C"/>
    <w:rsid w:val="00D941D0"/>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12"/>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927"/>
    <w:rsid w:val="00DD5A71"/>
    <w:rsid w:val="00DD5BF0"/>
    <w:rsid w:val="00DD5F73"/>
    <w:rsid w:val="00DD603D"/>
    <w:rsid w:val="00DD610C"/>
    <w:rsid w:val="00DD61E9"/>
    <w:rsid w:val="00DD620E"/>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610"/>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706"/>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C7E"/>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8C5"/>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6D7"/>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251"/>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A2"/>
    <w:rsid w:val="00E56278"/>
    <w:rsid w:val="00E564DA"/>
    <w:rsid w:val="00E564F3"/>
    <w:rsid w:val="00E566AF"/>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2EE"/>
    <w:rsid w:val="00E6738A"/>
    <w:rsid w:val="00E674C4"/>
    <w:rsid w:val="00E67580"/>
    <w:rsid w:val="00E67C1A"/>
    <w:rsid w:val="00E67D5C"/>
    <w:rsid w:val="00E70176"/>
    <w:rsid w:val="00E7018D"/>
    <w:rsid w:val="00E7035E"/>
    <w:rsid w:val="00E71528"/>
    <w:rsid w:val="00E71CE9"/>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019"/>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54"/>
    <w:rsid w:val="00E86E92"/>
    <w:rsid w:val="00E871BC"/>
    <w:rsid w:val="00E87281"/>
    <w:rsid w:val="00E87AC7"/>
    <w:rsid w:val="00E87DC1"/>
    <w:rsid w:val="00E87F9B"/>
    <w:rsid w:val="00E90088"/>
    <w:rsid w:val="00E901A1"/>
    <w:rsid w:val="00E90264"/>
    <w:rsid w:val="00E9069B"/>
    <w:rsid w:val="00E90762"/>
    <w:rsid w:val="00E90942"/>
    <w:rsid w:val="00E90AE8"/>
    <w:rsid w:val="00E90BCE"/>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06C"/>
    <w:rsid w:val="00E943FF"/>
    <w:rsid w:val="00E946A6"/>
    <w:rsid w:val="00E946F2"/>
    <w:rsid w:val="00E94823"/>
    <w:rsid w:val="00E94AED"/>
    <w:rsid w:val="00E9530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765"/>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2F4"/>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05D"/>
    <w:rsid w:val="00EB53AC"/>
    <w:rsid w:val="00EB5581"/>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06C"/>
    <w:rsid w:val="00EC36B5"/>
    <w:rsid w:val="00EC3730"/>
    <w:rsid w:val="00EC37D2"/>
    <w:rsid w:val="00EC39ED"/>
    <w:rsid w:val="00EC39F5"/>
    <w:rsid w:val="00EC3B6F"/>
    <w:rsid w:val="00EC3C03"/>
    <w:rsid w:val="00EC3C66"/>
    <w:rsid w:val="00EC3CA8"/>
    <w:rsid w:val="00EC3CFD"/>
    <w:rsid w:val="00EC407A"/>
    <w:rsid w:val="00EC40CC"/>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089"/>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15A"/>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C94"/>
    <w:rsid w:val="00EF4DC5"/>
    <w:rsid w:val="00EF4E13"/>
    <w:rsid w:val="00EF4F59"/>
    <w:rsid w:val="00EF51F9"/>
    <w:rsid w:val="00EF5486"/>
    <w:rsid w:val="00EF556A"/>
    <w:rsid w:val="00EF596F"/>
    <w:rsid w:val="00EF5E1F"/>
    <w:rsid w:val="00EF5FBC"/>
    <w:rsid w:val="00EF5FE4"/>
    <w:rsid w:val="00EF6017"/>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EB4"/>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5EE"/>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545"/>
    <w:rsid w:val="00F43B1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9D6"/>
    <w:rsid w:val="00F63C42"/>
    <w:rsid w:val="00F63DB5"/>
    <w:rsid w:val="00F63DBC"/>
    <w:rsid w:val="00F63E82"/>
    <w:rsid w:val="00F63F75"/>
    <w:rsid w:val="00F6478F"/>
    <w:rsid w:val="00F648F1"/>
    <w:rsid w:val="00F64C90"/>
    <w:rsid w:val="00F6518F"/>
    <w:rsid w:val="00F651D3"/>
    <w:rsid w:val="00F6531E"/>
    <w:rsid w:val="00F6556C"/>
    <w:rsid w:val="00F65642"/>
    <w:rsid w:val="00F657B2"/>
    <w:rsid w:val="00F65D7C"/>
    <w:rsid w:val="00F6620C"/>
    <w:rsid w:val="00F6654F"/>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EA2"/>
    <w:rsid w:val="00F85F8C"/>
    <w:rsid w:val="00F860AD"/>
    <w:rsid w:val="00F860D3"/>
    <w:rsid w:val="00F8654A"/>
    <w:rsid w:val="00F86745"/>
    <w:rsid w:val="00F86792"/>
    <w:rsid w:val="00F8680B"/>
    <w:rsid w:val="00F86971"/>
    <w:rsid w:val="00F86A4B"/>
    <w:rsid w:val="00F86EDF"/>
    <w:rsid w:val="00F870F2"/>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1BA6"/>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5C63"/>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1F4"/>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8E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C25"/>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B7"/>
    <w:rsid w:val="00FD45F9"/>
    <w:rsid w:val="00FD47E2"/>
    <w:rsid w:val="00FD4A25"/>
    <w:rsid w:val="00FD4AB9"/>
    <w:rsid w:val="00FD51E5"/>
    <w:rsid w:val="00FD53E9"/>
    <w:rsid w:val="00FD53F6"/>
    <w:rsid w:val="00FD56D1"/>
    <w:rsid w:val="00FD570F"/>
    <w:rsid w:val="00FD5A19"/>
    <w:rsid w:val="00FD5B3D"/>
    <w:rsid w:val="00FD5D77"/>
    <w:rsid w:val="00FD5F65"/>
    <w:rsid w:val="00FD5F86"/>
    <w:rsid w:val="00FD6224"/>
    <w:rsid w:val="00FD6234"/>
    <w:rsid w:val="00FD6325"/>
    <w:rsid w:val="00FD690C"/>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5B77"/>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5A4"/>
    <w:rsid w:val="00FF2A3F"/>
    <w:rsid w:val="00FF2B56"/>
    <w:rsid w:val="00FF2B76"/>
    <w:rsid w:val="00FF2C4F"/>
    <w:rsid w:val="00FF2CDC"/>
    <w:rsid w:val="00FF2EC4"/>
    <w:rsid w:val="00FF33B8"/>
    <w:rsid w:val="00FF36E3"/>
    <w:rsid w:val="00FF38D5"/>
    <w:rsid w:val="00FF3D6F"/>
    <w:rsid w:val="00FF423D"/>
    <w:rsid w:val="00FF453D"/>
    <w:rsid w:val="00FF4629"/>
    <w:rsid w:val="00FF47CC"/>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0FF7FCF"/>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styleId="ListNumber4">
    <w:name w:val="List Number 4"/>
    <w:basedOn w:val="Normal"/>
    <w:rsid w:val="00592CE8"/>
    <w:pPr>
      <w:numPr>
        <w:numId w:val="27"/>
      </w:numPr>
      <w:overflowPunct/>
      <w:autoSpaceDE/>
      <w:autoSpaceDN/>
      <w:adjustRightInd/>
      <w:contextualSpacing/>
      <w:textAlignment w:val="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158427">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81880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9516263">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4657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TotalTime>
  <Pages>4</Pages>
  <Words>1281</Words>
  <Characters>7104</Characters>
  <Application>Microsoft Office Word</Application>
  <DocSecurity>0</DocSecurity>
  <Lines>222</Lines>
  <Paragraphs>131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8254</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5</cp:revision>
  <cp:lastPrinted>2019-05-01T07:45:00Z</cp:lastPrinted>
  <dcterms:created xsi:type="dcterms:W3CDTF">2025-10-03T14:18:00Z</dcterms:created>
  <dcterms:modified xsi:type="dcterms:W3CDTF">2025-10-03T14:21:00Z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